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69D00B" w14:textId="4A2ADB5E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</w:t>
      </w:r>
      <w:r w:rsidR="00980830">
        <w:rPr>
          <w:b/>
          <w:noProof/>
          <w:sz w:val="24"/>
        </w:rPr>
        <w:t>2</w:t>
      </w:r>
      <w:r w:rsidR="00714AAB">
        <w:rPr>
          <w:b/>
          <w:noProof/>
          <w:sz w:val="24"/>
        </w:rPr>
        <w:t>9</w:t>
      </w:r>
      <w:r w:rsidRPr="00946BBD">
        <w:rPr>
          <w:b/>
          <w:noProof/>
          <w:sz w:val="24"/>
        </w:rPr>
        <w:tab/>
      </w:r>
      <w:r w:rsidRPr="006B762C">
        <w:rPr>
          <w:b/>
          <w:noProof/>
          <w:sz w:val="28"/>
          <w:szCs w:val="28"/>
        </w:rPr>
        <w:t>C</w:t>
      </w:r>
      <w:r w:rsidR="00D1612F" w:rsidRPr="006B762C">
        <w:rPr>
          <w:b/>
          <w:noProof/>
          <w:sz w:val="28"/>
          <w:szCs w:val="28"/>
        </w:rPr>
        <w:t>3</w:t>
      </w:r>
      <w:r w:rsidRPr="006B762C">
        <w:rPr>
          <w:b/>
          <w:noProof/>
          <w:sz w:val="28"/>
          <w:szCs w:val="28"/>
        </w:rPr>
        <w:t>-</w:t>
      </w:r>
      <w:r w:rsidR="00686757" w:rsidRPr="006B762C">
        <w:rPr>
          <w:b/>
          <w:noProof/>
          <w:sz w:val="28"/>
          <w:szCs w:val="28"/>
        </w:rPr>
        <w:t>2</w:t>
      </w:r>
      <w:r w:rsidR="0064150A" w:rsidRPr="006B762C">
        <w:rPr>
          <w:b/>
          <w:noProof/>
          <w:sz w:val="28"/>
          <w:szCs w:val="28"/>
        </w:rPr>
        <w:t>3</w:t>
      </w:r>
      <w:r w:rsidR="006B762C" w:rsidRPr="006B762C">
        <w:rPr>
          <w:b/>
          <w:noProof/>
          <w:sz w:val="28"/>
          <w:szCs w:val="28"/>
        </w:rPr>
        <w:t>3</w:t>
      </w:r>
      <w:r w:rsidR="00A8783A">
        <w:rPr>
          <w:b/>
          <w:noProof/>
          <w:sz w:val="28"/>
          <w:szCs w:val="28"/>
        </w:rPr>
        <w:t>460</w:t>
      </w:r>
    </w:p>
    <w:p w14:paraId="14BE9D37" w14:textId="082BDB5C" w:rsidR="00304769" w:rsidRPr="00D53323" w:rsidRDefault="006B762C" w:rsidP="00304769">
      <w:pPr>
        <w:spacing w:after="120"/>
        <w:outlineLvl w:val="0"/>
        <w:rPr>
          <w:rFonts w:ascii="Arial" w:eastAsia="Times New Roman" w:hAnsi="Arial"/>
          <w:b/>
          <w:noProof/>
          <w:sz w:val="24"/>
        </w:rPr>
      </w:pPr>
      <w:r w:rsidRPr="006B762C">
        <w:rPr>
          <w:rFonts w:ascii="Arial" w:eastAsia="Times New Roman" w:hAnsi="Arial"/>
          <w:b/>
          <w:noProof/>
          <w:sz w:val="24"/>
        </w:rPr>
        <w:t>Goteborg, Sweden, 21 - 25 August, 2023</w:t>
      </w:r>
      <w:r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 w:rsidRPr="006B762C">
        <w:rPr>
          <w:rFonts w:ascii="Arial" w:eastAsia="Times New Roman" w:hAnsi="Arial"/>
          <w:b/>
          <w:noProof/>
          <w:sz w:val="24"/>
        </w:rPr>
        <w:tab/>
      </w:r>
      <w:r w:rsidRPr="006B762C"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 w:rsidRPr="006B762C">
        <w:rPr>
          <w:rFonts w:ascii="Arial" w:eastAsia="Times New Roman" w:hAnsi="Arial"/>
          <w:b/>
          <w:noProof/>
          <w:sz w:val="22"/>
          <w:szCs w:val="22"/>
        </w:rPr>
        <w:t>(Revision of C3-23</w:t>
      </w:r>
      <w:r w:rsidR="00E545BF">
        <w:rPr>
          <w:rFonts w:ascii="Arial" w:eastAsia="Times New Roman" w:hAnsi="Arial"/>
          <w:b/>
          <w:noProof/>
          <w:sz w:val="22"/>
          <w:szCs w:val="22"/>
        </w:rPr>
        <w:t>3218</w:t>
      </w:r>
      <w:r w:rsidRPr="006B762C">
        <w:rPr>
          <w:rFonts w:ascii="Arial" w:eastAsia="Times New Roman" w:hAnsi="Arial"/>
          <w:b/>
          <w:noProof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0ACA08B2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0E6482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165D049B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6B762C">
              <w:rPr>
                <w:b/>
                <w:noProof/>
                <w:sz w:val="28"/>
              </w:rPr>
              <w:t>5</w:t>
            </w:r>
            <w:r w:rsidR="00DB72E1">
              <w:rPr>
                <w:b/>
                <w:noProof/>
                <w:sz w:val="28"/>
              </w:rPr>
              <w:t>91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241145CF" w:rsidR="0066336B" w:rsidRDefault="0087115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014</w:t>
            </w:r>
            <w:r w:rsidR="00E545BF">
              <w:rPr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360735E3" w:rsidR="0066336B" w:rsidRDefault="00A8783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1391A52B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996EB8">
              <w:rPr>
                <w:b/>
                <w:noProof/>
                <w:sz w:val="28"/>
              </w:rPr>
              <w:t>8</w:t>
            </w:r>
            <w:r w:rsidR="008C6891">
              <w:rPr>
                <w:b/>
                <w:noProof/>
                <w:sz w:val="28"/>
              </w:rPr>
              <w:t>.</w:t>
            </w:r>
            <w:r w:rsidR="000670E5">
              <w:rPr>
                <w:b/>
                <w:noProof/>
                <w:sz w:val="28"/>
              </w:rPr>
              <w:t>2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2A23E81A" w:rsidR="0066336B" w:rsidRDefault="00545FAA" w:rsidP="00B72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Corrections to </w:t>
            </w:r>
            <w:r w:rsidR="0073118D">
              <w:rPr>
                <w:noProof/>
              </w:rPr>
              <w:t>Nnef_TrafficInfluenceData and Nnef_ECSAddress services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48CF326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  <w:r w:rsidR="002162CE">
              <w:rPr>
                <w:noProof/>
              </w:rPr>
              <w:t>, ZTE</w:t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0E3FF651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F27727">
              <w:rPr>
                <w:noProof/>
              </w:rPr>
              <w:t>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61889FF5" w:rsidR="0066336B" w:rsidRDefault="007311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EDGE_Ph2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3AC35456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705F94">
              <w:rPr>
                <w:noProof/>
              </w:rPr>
              <w:t>3</w:t>
            </w:r>
            <w:r w:rsidR="008C6891">
              <w:rPr>
                <w:noProof/>
              </w:rPr>
              <w:t>-</w:t>
            </w:r>
            <w:r w:rsidR="00705F94">
              <w:rPr>
                <w:noProof/>
              </w:rPr>
              <w:t>0</w:t>
            </w:r>
            <w:r w:rsidR="00DB72E1">
              <w:rPr>
                <w:noProof/>
              </w:rPr>
              <w:t>7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671603">
              <w:rPr>
                <w:noProof/>
              </w:rPr>
              <w:t>20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67B08891" w:rsidR="0066336B" w:rsidRDefault="00545FA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24CDBDA0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996EB8">
              <w:rPr>
                <w:noProof/>
              </w:rPr>
              <w:t>8</w:t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039F99FA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8B957A" w14:textId="77777777" w:rsidR="000D6D81" w:rsidRDefault="00E545BF" w:rsidP="00EE5E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Nnef_TrafficInfluenceData and Nnef_ECSAddress services description is missing in clause 4.1</w:t>
            </w:r>
            <w:r w:rsidR="00B57433">
              <w:rPr>
                <w:noProof/>
              </w:rPr>
              <w:t>.</w:t>
            </w:r>
          </w:p>
          <w:p w14:paraId="61389D4B" w14:textId="72A69B13" w:rsidR="00E545BF" w:rsidRDefault="00E545BF" w:rsidP="00E545B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</w:t>
            </w:r>
            <w:r>
              <w:rPr>
                <w:noProof/>
              </w:rPr>
              <w:t>he referred custom headers clauses in clause 5.3.2.3 and clause 5.4.2.3</w:t>
            </w:r>
            <w:r>
              <w:rPr>
                <w:noProof/>
              </w:rPr>
              <w:t xml:space="preserve"> are not correct</w:t>
            </w:r>
            <w:r>
              <w:rPr>
                <w:noProof/>
              </w:rPr>
              <w:t>.</w:t>
            </w:r>
          </w:p>
          <w:p w14:paraId="5650EC35" w14:textId="3660C59D" w:rsidR="00E545BF" w:rsidRPr="008272E6" w:rsidRDefault="00E545BF" w:rsidP="00E545B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</w:t>
            </w:r>
            <w:r>
              <w:rPr>
                <w:noProof/>
              </w:rPr>
              <w:t>he Annex number for Nnef_ECSAddress service in clause 5.4.2.1</w:t>
            </w:r>
            <w:r>
              <w:rPr>
                <w:noProof/>
              </w:rPr>
              <w:t xml:space="preserve"> is not correct.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A75524" w14:textId="77777777" w:rsidR="007F2DB9" w:rsidRDefault="0073118D" w:rsidP="0073118D">
            <w:pPr>
              <w:pStyle w:val="CRCoverPage"/>
              <w:spacing w:after="0"/>
              <w:ind w:left="100"/>
            </w:pPr>
            <w:r>
              <w:t xml:space="preserve">Adding the missing </w:t>
            </w:r>
            <w:proofErr w:type="spellStart"/>
            <w:r>
              <w:t>Nnef_TrafficInfluenceData</w:t>
            </w:r>
            <w:proofErr w:type="spellEnd"/>
            <w:r>
              <w:t xml:space="preserve"> and </w:t>
            </w:r>
            <w:proofErr w:type="spellStart"/>
            <w:r>
              <w:t>Nnef_ECSAddress</w:t>
            </w:r>
            <w:proofErr w:type="spellEnd"/>
            <w:r>
              <w:t xml:space="preserve"> services in clause 4.1.</w:t>
            </w:r>
          </w:p>
          <w:p w14:paraId="71E945C7" w14:textId="77777777" w:rsidR="0073118D" w:rsidRDefault="0073118D" w:rsidP="0073118D">
            <w:pPr>
              <w:pStyle w:val="CRCoverPage"/>
              <w:spacing w:after="0"/>
              <w:ind w:left="100"/>
            </w:pPr>
            <w:r>
              <w:t>Correct the referred custom headers clauses in clause 5.3.2.3 and clause 5.4.2.3.</w:t>
            </w:r>
          </w:p>
          <w:p w14:paraId="79774EC1" w14:textId="205C53F8" w:rsidR="0073118D" w:rsidRDefault="0073118D" w:rsidP="0073118D">
            <w:pPr>
              <w:pStyle w:val="CRCoverPage"/>
              <w:spacing w:after="0"/>
              <w:ind w:left="100"/>
            </w:pPr>
            <w:r>
              <w:t xml:space="preserve">Correct the Annex number for </w:t>
            </w:r>
            <w:proofErr w:type="spellStart"/>
            <w:r>
              <w:t>Nnef_ECSAddress</w:t>
            </w:r>
            <w:proofErr w:type="spellEnd"/>
            <w:r>
              <w:t xml:space="preserve"> service in clause 5.4.2.1.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62CD5C40" w:rsidR="0066336B" w:rsidRDefault="00497D2D" w:rsidP="000926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Some not complete and not correct defintions for Nnef_TrafficInfluenceData and Nnef_ECSAddress services in this specification</w:t>
            </w:r>
            <w:r w:rsidR="00B57433">
              <w:rPr>
                <w:noProof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71A298E6" w:rsidR="0066336B" w:rsidRDefault="007311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4.1, 5.3.2.3, 5.4.2.1, 5.4.2.3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2AAB0D03" w:rsidR="00375967" w:rsidRDefault="00EE5E29" w:rsidP="00F322F5">
            <w:pPr>
              <w:pStyle w:val="CRCoverPage"/>
              <w:spacing w:after="0"/>
              <w:ind w:left="100"/>
              <w:rPr>
                <w:noProof/>
              </w:rPr>
            </w:pPr>
            <w:r w:rsidRPr="00EE5E29">
              <w:rPr>
                <w:noProof/>
              </w:rPr>
              <w:t xml:space="preserve">This CR </w:t>
            </w:r>
            <w:r w:rsidR="00B57433">
              <w:rPr>
                <w:noProof/>
              </w:rPr>
              <w:t>does not impact the OpenAPI file.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12D9AA03" w14:textId="0C72B7AF" w:rsidR="007F5276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27FD77F0" w14:textId="75E43D34" w:rsidR="007F5276" w:rsidRDefault="007F5276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38D53A1C" w14:textId="03CA6FF4" w:rsidR="007F5276" w:rsidRPr="002C393C" w:rsidRDefault="007F5276" w:rsidP="007F5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EE5E29">
        <w:rPr>
          <w:rFonts w:eastAsia="DengXian"/>
          <w:noProof/>
          <w:color w:val="0000FF"/>
          <w:sz w:val="28"/>
          <w:szCs w:val="28"/>
        </w:rPr>
        <w:t>1st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6EF50D67" w14:textId="77777777" w:rsidR="009F5854" w:rsidRDefault="009F5854" w:rsidP="009F5854">
      <w:pPr>
        <w:pStyle w:val="Heading2"/>
      </w:pPr>
      <w:bookmarkStart w:id="1" w:name="_Toc34228175"/>
      <w:bookmarkStart w:id="2" w:name="_Toc36041578"/>
      <w:bookmarkStart w:id="3" w:name="_Toc36041734"/>
      <w:bookmarkStart w:id="4" w:name="_Toc44680171"/>
      <w:bookmarkStart w:id="5" w:name="_Toc45134768"/>
      <w:bookmarkStart w:id="6" w:name="_Toc49583653"/>
      <w:bookmarkStart w:id="7" w:name="_Toc51764090"/>
      <w:bookmarkStart w:id="8" w:name="_Toc58838765"/>
      <w:bookmarkStart w:id="9" w:name="_Toc59020080"/>
      <w:bookmarkStart w:id="10" w:name="_Toc59020167"/>
      <w:bookmarkStart w:id="11" w:name="_Toc68170831"/>
      <w:bookmarkStart w:id="12" w:name="_Toc136523939"/>
      <w:bookmarkStart w:id="13" w:name="_Toc138692951"/>
      <w:bookmarkStart w:id="14" w:name="_Toc136555595"/>
      <w:bookmarkStart w:id="15" w:name="_Toc136851956"/>
      <w:bookmarkStart w:id="16" w:name="_Hlk142230137"/>
      <w:bookmarkStart w:id="17" w:name="_Toc136524105"/>
      <w:bookmarkStart w:id="18" w:name="_Toc138693117"/>
      <w:bookmarkStart w:id="19" w:name="_Toc11247907"/>
      <w:bookmarkStart w:id="20" w:name="_Toc27045051"/>
      <w:bookmarkStart w:id="21" w:name="_Toc36034102"/>
      <w:bookmarkStart w:id="22" w:name="_Toc45132249"/>
      <w:bookmarkStart w:id="23" w:name="_Toc49776534"/>
      <w:bookmarkStart w:id="24" w:name="_Toc51747454"/>
      <w:bookmarkStart w:id="25" w:name="_Toc66361036"/>
      <w:bookmarkStart w:id="26" w:name="_Toc68105541"/>
      <w:bookmarkStart w:id="27" w:name="_Toc74756173"/>
      <w:bookmarkStart w:id="28" w:name="_Toc105675050"/>
      <w:bookmarkStart w:id="29" w:name="_Toc130503120"/>
      <w:r>
        <w:t>4.1</w:t>
      </w:r>
      <w:r>
        <w:tab/>
        <w:t>Introduction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4A102AF1" w14:textId="77777777" w:rsidR="009F5854" w:rsidRDefault="009F5854" w:rsidP="009F5854">
      <w:r>
        <w:t>The NEF offers to other NFs the following southbound services:</w:t>
      </w:r>
    </w:p>
    <w:p w14:paraId="694C4992" w14:textId="77777777" w:rsidR="009F5854" w:rsidRDefault="009F5854" w:rsidP="009F5854">
      <w:pPr>
        <w:pStyle w:val="B10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proofErr w:type="spellStart"/>
      <w:r>
        <w:rPr>
          <w:lang w:val="en-US"/>
        </w:rPr>
        <w:t>Nnef_EventExposure</w:t>
      </w:r>
      <w:proofErr w:type="spellEnd"/>
    </w:p>
    <w:p w14:paraId="2EAF6711" w14:textId="77777777" w:rsidR="009F5854" w:rsidRDefault="009F5854" w:rsidP="009F5854">
      <w:pPr>
        <w:pStyle w:val="B10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proofErr w:type="spellStart"/>
      <w:r>
        <w:rPr>
          <w:lang w:val="en-US"/>
        </w:rPr>
        <w:t>Nnef_PFDManagement</w:t>
      </w:r>
      <w:proofErr w:type="spellEnd"/>
    </w:p>
    <w:p w14:paraId="1A11C8C6" w14:textId="77777777" w:rsidR="009F5854" w:rsidRDefault="009F5854" w:rsidP="009F5854">
      <w:pPr>
        <w:pStyle w:val="B10"/>
      </w:pPr>
      <w:r>
        <w:t>-</w:t>
      </w:r>
      <w:r>
        <w:tab/>
      </w:r>
      <w:proofErr w:type="spellStart"/>
      <w:r>
        <w:t>Nnef_SMContext</w:t>
      </w:r>
      <w:proofErr w:type="spellEnd"/>
    </w:p>
    <w:p w14:paraId="3750265A" w14:textId="77777777" w:rsidR="009F5854" w:rsidRDefault="009F5854" w:rsidP="009F5854">
      <w:pPr>
        <w:pStyle w:val="B10"/>
      </w:pPr>
      <w:r>
        <w:t>-</w:t>
      </w:r>
      <w:r>
        <w:tab/>
      </w:r>
      <w:proofErr w:type="spellStart"/>
      <w:r>
        <w:t>Nnef_SMService</w:t>
      </w:r>
      <w:proofErr w:type="spellEnd"/>
    </w:p>
    <w:p w14:paraId="18DC1D0B" w14:textId="77777777" w:rsidR="009F5854" w:rsidRDefault="009F5854" w:rsidP="009F5854">
      <w:pPr>
        <w:pStyle w:val="B10"/>
      </w:pPr>
      <w:r>
        <w:t>-</w:t>
      </w:r>
      <w:r>
        <w:tab/>
      </w:r>
      <w:proofErr w:type="spellStart"/>
      <w:r>
        <w:t>Nnef_Authentication</w:t>
      </w:r>
      <w:proofErr w:type="spellEnd"/>
    </w:p>
    <w:p w14:paraId="4F52FA60" w14:textId="08546B02" w:rsidR="009F5854" w:rsidRDefault="009F5854" w:rsidP="009F5854">
      <w:pPr>
        <w:pStyle w:val="B10"/>
      </w:pPr>
      <w:r>
        <w:t>-</w:t>
      </w:r>
      <w:r>
        <w:tab/>
      </w:r>
      <w:proofErr w:type="spellStart"/>
      <w:r>
        <w:t>Nnef_EASDeployment</w:t>
      </w:r>
      <w:proofErr w:type="spellEnd"/>
    </w:p>
    <w:p w14:paraId="68880EBC" w14:textId="77777777" w:rsidR="0073118D" w:rsidRDefault="0073118D" w:rsidP="0073118D">
      <w:pPr>
        <w:pStyle w:val="B10"/>
        <w:rPr>
          <w:ins w:id="30" w:author="Ericsson_Maria Liang" w:date="2023-08-07T12:12:00Z"/>
        </w:rPr>
      </w:pPr>
      <w:ins w:id="31" w:author="Ericsson_Maria Liang" w:date="2023-08-07T12:12:00Z">
        <w:r>
          <w:t>-</w:t>
        </w:r>
        <w:r>
          <w:tab/>
        </w:r>
        <w:proofErr w:type="spellStart"/>
        <w:r>
          <w:t>Nnef_</w:t>
        </w:r>
        <w:r w:rsidRPr="005D05C1">
          <w:t>TrafficInfluenceData</w:t>
        </w:r>
        <w:proofErr w:type="spellEnd"/>
      </w:ins>
    </w:p>
    <w:p w14:paraId="46AA35FC" w14:textId="77777777" w:rsidR="0073118D" w:rsidRDefault="0073118D" w:rsidP="0073118D">
      <w:pPr>
        <w:pStyle w:val="B10"/>
        <w:rPr>
          <w:ins w:id="32" w:author="Ericsson_Maria Liang" w:date="2023-08-07T12:12:00Z"/>
        </w:rPr>
      </w:pPr>
      <w:ins w:id="33" w:author="Ericsson_Maria Liang" w:date="2023-08-07T12:12:00Z">
        <w:r>
          <w:t>-</w:t>
        </w:r>
        <w:r>
          <w:tab/>
        </w:r>
        <w:proofErr w:type="spellStart"/>
        <w:r>
          <w:t>Nnef_ECSAddress</w:t>
        </w:r>
        <w:proofErr w:type="spellEnd"/>
      </w:ins>
    </w:p>
    <w:p w14:paraId="622A4131" w14:textId="77777777" w:rsidR="009F5854" w:rsidRDefault="009F5854" w:rsidP="009F5854">
      <w:pPr>
        <w:pStyle w:val="NO"/>
        <w:rPr>
          <w:noProof/>
          <w:lang w:val="en-US"/>
        </w:rPr>
      </w:pPr>
      <w:r>
        <w:rPr>
          <w:noProof/>
          <w:lang w:val="en-US"/>
        </w:rPr>
        <w:t>NOTE 1:</w:t>
      </w:r>
      <w:r>
        <w:rPr>
          <w:noProof/>
          <w:lang w:val="en-US"/>
        </w:rPr>
        <w:tab/>
        <w:t>The northbound services offered by the NEF are defined in 3GPP TS 29.522 [15], e.g. the northbound requirement of Nnef_EventExposure service or Nnef_EASDeployment.</w:t>
      </w:r>
    </w:p>
    <w:p w14:paraId="0A13DA2F" w14:textId="77777777" w:rsidR="009F5854" w:rsidRDefault="009F5854" w:rsidP="009F5854">
      <w:pPr>
        <w:pStyle w:val="NO"/>
        <w:rPr>
          <w:noProof/>
          <w:lang w:val="en-US"/>
        </w:rPr>
      </w:pPr>
      <w:r>
        <w:rPr>
          <w:noProof/>
          <w:lang w:val="en-US"/>
        </w:rPr>
        <w:t>NOTE 2:</w:t>
      </w:r>
      <w:r>
        <w:rPr>
          <w:noProof/>
          <w:lang w:val="en-US"/>
        </w:rPr>
        <w:tab/>
        <w:t>The services offered by the NEF (e.g. Nnef_EventExposure service) as specified in the present specification are only applicable for Nnef southbound services.</w:t>
      </w:r>
    </w:p>
    <w:p w14:paraId="36A5E756" w14:textId="77777777" w:rsidR="009F5854" w:rsidRDefault="009F5854" w:rsidP="009F5854">
      <w:pPr>
        <w:pStyle w:val="NO"/>
        <w:rPr>
          <w:noProof/>
          <w:lang w:val="en-US"/>
        </w:rPr>
      </w:pPr>
      <w:r>
        <w:rPr>
          <w:noProof/>
          <w:lang w:val="en-US"/>
        </w:rPr>
        <w:t>NOTE 3:</w:t>
      </w:r>
      <w:r>
        <w:rPr>
          <w:noProof/>
          <w:lang w:val="en-US"/>
        </w:rPr>
        <w:tab/>
        <w:t>The Nnef_PFDManagement service offered by the NEF southbound is defined in 3GPP TS 29.551 [19].</w:t>
      </w:r>
    </w:p>
    <w:p w14:paraId="15A892CE" w14:textId="77777777" w:rsidR="009F5854" w:rsidRDefault="009F5854" w:rsidP="009F5854">
      <w:pPr>
        <w:pStyle w:val="NO"/>
        <w:rPr>
          <w:noProof/>
          <w:lang w:val="en-US"/>
        </w:rPr>
      </w:pPr>
      <w:r>
        <w:rPr>
          <w:noProof/>
          <w:lang w:val="en-US"/>
        </w:rPr>
        <w:t>NOTE 4:</w:t>
      </w:r>
      <w:r>
        <w:rPr>
          <w:noProof/>
          <w:lang w:val="en-US"/>
        </w:rPr>
        <w:tab/>
        <w:t xml:space="preserve">The </w:t>
      </w:r>
      <w:proofErr w:type="spellStart"/>
      <w:r>
        <w:t>Nnef_SMContext</w:t>
      </w:r>
      <w:proofErr w:type="spellEnd"/>
      <w:r>
        <w:t xml:space="preserve"> </w:t>
      </w:r>
      <w:r>
        <w:rPr>
          <w:noProof/>
          <w:lang w:val="en-US"/>
        </w:rPr>
        <w:t>service and the Nnef_SMService offered by the NEF southbound is defined in 3GPP TS 29.541 [20].</w:t>
      </w:r>
    </w:p>
    <w:p w14:paraId="7F14A407" w14:textId="77777777" w:rsidR="009F5854" w:rsidRDefault="009F5854" w:rsidP="009F5854">
      <w:pPr>
        <w:pStyle w:val="NO"/>
        <w:rPr>
          <w:noProof/>
          <w:lang w:val="en-US"/>
        </w:rPr>
      </w:pPr>
      <w:r>
        <w:rPr>
          <w:noProof/>
          <w:lang w:val="en-US"/>
        </w:rPr>
        <w:t>NOTE 5:</w:t>
      </w:r>
      <w:r>
        <w:rPr>
          <w:noProof/>
          <w:lang w:val="en-US"/>
        </w:rPr>
        <w:tab/>
        <w:t xml:space="preserve">The </w:t>
      </w:r>
      <w:proofErr w:type="spellStart"/>
      <w:r>
        <w:t>Nnef_Authentication</w:t>
      </w:r>
      <w:proofErr w:type="spellEnd"/>
      <w:r>
        <w:t xml:space="preserve"> </w:t>
      </w:r>
      <w:r>
        <w:rPr>
          <w:noProof/>
          <w:lang w:val="en-US"/>
        </w:rPr>
        <w:t>service offered by the NEF southbound is defined in 3GPP TS 29.256 [23].</w:t>
      </w:r>
    </w:p>
    <w:p w14:paraId="6193C9E9" w14:textId="7AC46626" w:rsidR="009F5854" w:rsidRPr="002C393C" w:rsidRDefault="009F5854" w:rsidP="009F58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2nd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5F151A78" w14:textId="77777777" w:rsidR="00FC2FAF" w:rsidRDefault="00FC2FAF" w:rsidP="00FC2FAF">
      <w:pPr>
        <w:pStyle w:val="Heading4"/>
      </w:pPr>
      <w:bookmarkStart w:id="34" w:name="_Toc138693141"/>
      <w:bookmarkEnd w:id="14"/>
      <w:bookmarkEnd w:id="15"/>
      <w:bookmarkEnd w:id="16"/>
      <w:bookmarkEnd w:id="17"/>
      <w:bookmarkEnd w:id="18"/>
      <w:r>
        <w:t>5.3.2.3</w:t>
      </w:r>
      <w:r>
        <w:tab/>
        <w:t>HTTP custom headers</w:t>
      </w:r>
      <w:bookmarkEnd w:id="34"/>
    </w:p>
    <w:p w14:paraId="47A544F6" w14:textId="09265B31" w:rsidR="00FC2FAF" w:rsidRDefault="00FC2FAF" w:rsidP="00FC2FAF">
      <w:pPr>
        <w:rPr>
          <w:noProof/>
        </w:rPr>
      </w:pPr>
      <w:r>
        <w:rPr>
          <w:noProof/>
        </w:rPr>
        <w:t>The Nnef_</w:t>
      </w:r>
      <w:proofErr w:type="spellStart"/>
      <w:r>
        <w:t>TrafficInfluenceData</w:t>
      </w:r>
      <w:proofErr w:type="spellEnd"/>
      <w:r>
        <w:t xml:space="preserve"> </w:t>
      </w:r>
      <w:r>
        <w:rPr>
          <w:lang w:eastAsia="zh-CN"/>
        </w:rPr>
        <w:t>API</w:t>
      </w:r>
      <w:r>
        <w:rPr>
          <w:noProof/>
        </w:rPr>
        <w:t xml:space="preserve"> shall support mandatory HTTP custom header fields specified in clause 5.</w:t>
      </w:r>
      <w:ins w:id="35" w:author="Ericsson_Maria Liang" w:date="2023-08-07T12:12:00Z">
        <w:r w:rsidR="0073118D">
          <w:rPr>
            <w:noProof/>
          </w:rPr>
          <w:t>2</w:t>
        </w:r>
      </w:ins>
      <w:del w:id="36" w:author="Ericsson_Maria Liang" w:date="2023-08-07T12:12:00Z">
        <w:r w:rsidDel="0073118D">
          <w:rPr>
            <w:noProof/>
          </w:rPr>
          <w:delText>3</w:delText>
        </w:r>
      </w:del>
      <w:r>
        <w:rPr>
          <w:noProof/>
        </w:rPr>
        <w:t xml:space="preserve">.3.2 of 3GPP TS 29.500 [4] </w:t>
      </w:r>
      <w:r>
        <w:t>and may support HTTP custom header fields specified in clause 5.</w:t>
      </w:r>
      <w:ins w:id="37" w:author="Ericsson_Maria Liang" w:date="2023-08-07T12:12:00Z">
        <w:r w:rsidR="0073118D">
          <w:t>2</w:t>
        </w:r>
      </w:ins>
      <w:del w:id="38" w:author="Ericsson_Maria Liang" w:date="2023-08-07T12:12:00Z">
        <w:r w:rsidDel="0073118D">
          <w:delText>3</w:delText>
        </w:r>
      </w:del>
      <w:r>
        <w:t>.3.3 of 3GPP TS 29.500 [4]</w:t>
      </w:r>
      <w:r>
        <w:rPr>
          <w:noProof/>
        </w:rPr>
        <w:t>.</w:t>
      </w:r>
    </w:p>
    <w:p w14:paraId="2A536344" w14:textId="71B6D36B" w:rsidR="00FC2FAF" w:rsidRDefault="00FC2FAF" w:rsidP="00FC2FAF">
      <w:r>
        <w:rPr>
          <w:lang w:eastAsia="zh-CN"/>
        </w:rPr>
        <w:t xml:space="preserve">In this Release </w:t>
      </w:r>
      <w:r>
        <w:t xml:space="preserve">of the specification, no specific custom headers are defined for the </w:t>
      </w:r>
      <w:proofErr w:type="spellStart"/>
      <w:r>
        <w:t>Nnef_TrafficInfluenceData</w:t>
      </w:r>
      <w:proofErr w:type="spellEnd"/>
      <w:r>
        <w:t xml:space="preserve"> </w:t>
      </w:r>
      <w:r>
        <w:rPr>
          <w:lang w:eastAsia="zh-CN"/>
        </w:rPr>
        <w:t>API</w:t>
      </w:r>
      <w:r>
        <w:t>.</w:t>
      </w:r>
    </w:p>
    <w:p w14:paraId="362C6D20" w14:textId="40D5480E" w:rsidR="00FC2FAF" w:rsidRPr="002C393C" w:rsidRDefault="00FC2FAF" w:rsidP="00FC2F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73118D">
        <w:rPr>
          <w:rFonts w:eastAsia="DengXian"/>
          <w:noProof/>
          <w:color w:val="0000FF"/>
          <w:sz w:val="28"/>
          <w:szCs w:val="28"/>
        </w:rPr>
        <w:t>3rd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3DD9E0AD" w14:textId="77777777" w:rsidR="00FC2FAF" w:rsidRDefault="00FC2FAF" w:rsidP="00FC2FAF">
      <w:pPr>
        <w:pStyle w:val="Heading4"/>
      </w:pPr>
      <w:bookmarkStart w:id="39" w:name="_Toc129250085"/>
      <w:bookmarkStart w:id="40" w:name="_Toc138693182"/>
      <w:bookmarkStart w:id="41" w:name="_Toc129250089"/>
      <w:bookmarkStart w:id="42" w:name="_Toc138693186"/>
      <w:r>
        <w:t>5.4.2.1</w:t>
      </w:r>
      <w:r>
        <w:tab/>
        <w:t>General</w:t>
      </w:r>
      <w:bookmarkEnd w:id="39"/>
      <w:bookmarkEnd w:id="40"/>
    </w:p>
    <w:p w14:paraId="6A8D2855" w14:textId="77777777" w:rsidR="00FC2FAF" w:rsidRDefault="00FC2FAF" w:rsidP="00FC2FAF">
      <w:pPr>
        <w:rPr>
          <w:noProof/>
        </w:rPr>
      </w:pPr>
      <w:r>
        <w:rPr>
          <w:noProof/>
        </w:rPr>
        <w:t>HTTP</w:t>
      </w:r>
      <w:r>
        <w:rPr>
          <w:noProof/>
          <w:lang w:eastAsia="zh-CN"/>
        </w:rPr>
        <w:t xml:space="preserve">/2, IETF RFC 7540 [11], </w:t>
      </w:r>
      <w:r>
        <w:rPr>
          <w:noProof/>
        </w:rPr>
        <w:t>shall be used as specified in clause 5 of 3GPP TS 29.500 [4].</w:t>
      </w:r>
    </w:p>
    <w:p w14:paraId="44513CC4" w14:textId="77777777" w:rsidR="00FC2FAF" w:rsidRDefault="00FC2FAF" w:rsidP="00FC2FAF">
      <w:pPr>
        <w:rPr>
          <w:noProof/>
        </w:rPr>
      </w:pPr>
      <w:r>
        <w:rPr>
          <w:noProof/>
        </w:rPr>
        <w:t>HTTP</w:t>
      </w:r>
      <w:r>
        <w:rPr>
          <w:noProof/>
          <w:lang w:eastAsia="zh-CN"/>
        </w:rPr>
        <w:t xml:space="preserve">/2 </w:t>
      </w:r>
      <w:r>
        <w:rPr>
          <w:noProof/>
        </w:rPr>
        <w:t>shall be transported as specified in clause 5.4 of 3GPP TS 29.500 [4].</w:t>
      </w:r>
    </w:p>
    <w:p w14:paraId="7B94F6A7" w14:textId="62D1E36E" w:rsidR="00FC2FAF" w:rsidRDefault="00FC2FAF" w:rsidP="00FC2FAF">
      <w:pPr>
        <w:rPr>
          <w:noProof/>
        </w:rPr>
      </w:pPr>
      <w:r>
        <w:rPr>
          <w:noProof/>
        </w:rPr>
        <w:t>The OpenAPI [6] specification of HTTP messages and content bodies for the Nnef_ECSAddress API is contained in Annex </w:t>
      </w:r>
      <w:ins w:id="43" w:author="Ericsson  Maria Liang" w:date="2023-08-21T19:37:00Z">
        <w:r w:rsidR="00A8783A">
          <w:rPr>
            <w:noProof/>
          </w:rPr>
          <w:t>A.</w:t>
        </w:r>
      </w:ins>
      <w:ins w:id="44" w:author="Ericsson_Maria Liang" w:date="2023-08-07T12:14:00Z">
        <w:r w:rsidR="0073118D">
          <w:rPr>
            <w:noProof/>
          </w:rPr>
          <w:t>5</w:t>
        </w:r>
      </w:ins>
      <w:del w:id="45" w:author="Ericsson_Maria Liang" w:date="2023-08-07T12:14:00Z">
        <w:r w:rsidDel="0073118D">
          <w:rPr>
            <w:noProof/>
          </w:rPr>
          <w:delText>4</w:delText>
        </w:r>
      </w:del>
      <w:r>
        <w:rPr>
          <w:noProof/>
        </w:rPr>
        <w:t>.</w:t>
      </w:r>
    </w:p>
    <w:p w14:paraId="41BAF460" w14:textId="4FC9F8E6" w:rsidR="00FC2FAF" w:rsidRPr="002C393C" w:rsidRDefault="00FC2FAF" w:rsidP="00FC2F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73118D">
        <w:rPr>
          <w:rFonts w:eastAsia="DengXian"/>
          <w:noProof/>
          <w:color w:val="0000FF"/>
          <w:sz w:val="28"/>
          <w:szCs w:val="28"/>
        </w:rPr>
        <w:t>4th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32884C9B" w14:textId="731585B0" w:rsidR="00FC2FAF" w:rsidRDefault="00FC2FAF" w:rsidP="00FC2FAF">
      <w:pPr>
        <w:pStyle w:val="Heading4"/>
      </w:pPr>
      <w:r>
        <w:lastRenderedPageBreak/>
        <w:t>5.4.2.3</w:t>
      </w:r>
      <w:r>
        <w:tab/>
        <w:t>HTTP custom headers</w:t>
      </w:r>
      <w:bookmarkEnd w:id="41"/>
      <w:bookmarkEnd w:id="42"/>
    </w:p>
    <w:p w14:paraId="31EFA8BB" w14:textId="3527A7AE" w:rsidR="00FC2FAF" w:rsidRDefault="00FC2FAF" w:rsidP="00FC2FAF">
      <w:pPr>
        <w:rPr>
          <w:noProof/>
        </w:rPr>
      </w:pPr>
      <w:r>
        <w:rPr>
          <w:noProof/>
        </w:rPr>
        <w:t>The Nnef_</w:t>
      </w:r>
      <w:proofErr w:type="spellStart"/>
      <w:r>
        <w:t>ECSAddress</w:t>
      </w:r>
      <w:proofErr w:type="spellEnd"/>
      <w:r>
        <w:t xml:space="preserve"> </w:t>
      </w:r>
      <w:r>
        <w:rPr>
          <w:lang w:eastAsia="zh-CN"/>
        </w:rPr>
        <w:t>API</w:t>
      </w:r>
      <w:r>
        <w:rPr>
          <w:noProof/>
        </w:rPr>
        <w:t xml:space="preserve"> shall support mandatory HTTP custom header fields specified in clause 5.</w:t>
      </w:r>
      <w:ins w:id="46" w:author="Ericsson_Maria Liang" w:date="2023-08-07T12:15:00Z">
        <w:r w:rsidR="0073118D">
          <w:rPr>
            <w:noProof/>
          </w:rPr>
          <w:t>2</w:t>
        </w:r>
      </w:ins>
      <w:del w:id="47" w:author="Ericsson_Maria Liang" w:date="2023-08-07T12:15:00Z">
        <w:r w:rsidDel="0073118D">
          <w:rPr>
            <w:noProof/>
          </w:rPr>
          <w:delText>4</w:delText>
        </w:r>
      </w:del>
      <w:r>
        <w:rPr>
          <w:noProof/>
        </w:rPr>
        <w:t xml:space="preserve">.3.2 of 3GPP TS 29.500 [4] </w:t>
      </w:r>
      <w:r>
        <w:t>and may support HTTP custom header fields specified in clause 5.</w:t>
      </w:r>
      <w:ins w:id="48" w:author="Ericsson_Maria Liang" w:date="2023-08-07T12:15:00Z">
        <w:r w:rsidR="0073118D">
          <w:t>2</w:t>
        </w:r>
      </w:ins>
      <w:del w:id="49" w:author="Ericsson_Maria Liang" w:date="2023-08-07T12:15:00Z">
        <w:r w:rsidDel="0073118D">
          <w:delText>4</w:delText>
        </w:r>
      </w:del>
      <w:r>
        <w:t>.3.3 of 3GPP TS 29.500 [4]</w:t>
      </w:r>
      <w:r>
        <w:rPr>
          <w:noProof/>
        </w:rPr>
        <w:t>.</w:t>
      </w:r>
    </w:p>
    <w:p w14:paraId="5228E047" w14:textId="77777777" w:rsidR="00FC2FAF" w:rsidRDefault="00FC2FAF" w:rsidP="00FC2FAF">
      <w:pPr>
        <w:rPr>
          <w:lang w:eastAsia="zh-CN"/>
        </w:rPr>
      </w:pPr>
      <w:r>
        <w:rPr>
          <w:lang w:eastAsia="zh-CN"/>
        </w:rPr>
        <w:t xml:space="preserve">In this Release </w:t>
      </w:r>
      <w:r>
        <w:t xml:space="preserve">of the specification, no specific custom headers are defined for the </w:t>
      </w:r>
      <w:proofErr w:type="spellStart"/>
      <w:r>
        <w:t>Nnef_ECSAddress</w:t>
      </w:r>
      <w:proofErr w:type="spellEnd"/>
      <w:r>
        <w:t xml:space="preserve"> </w:t>
      </w:r>
      <w:r>
        <w:rPr>
          <w:lang w:eastAsia="zh-CN"/>
        </w:rPr>
        <w:t>API</w:t>
      </w:r>
      <w:r>
        <w:t>.</w:t>
      </w:r>
    </w:p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DC3715" w14:textId="77777777" w:rsidR="00995DBB" w:rsidRDefault="00995DBB">
      <w:r>
        <w:separator/>
      </w:r>
    </w:p>
  </w:endnote>
  <w:endnote w:type="continuationSeparator" w:id="0">
    <w:p w14:paraId="48F9CBDE" w14:textId="77777777" w:rsidR="00995DBB" w:rsidRDefault="00995D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CF74F" w14:textId="77777777" w:rsidR="00B114F2" w:rsidRDefault="00B114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5E4AB" w14:textId="77777777" w:rsidR="00B114F2" w:rsidRDefault="00B114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9058D" w14:textId="77777777" w:rsidR="00B114F2" w:rsidRDefault="00B114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130D76" w14:textId="77777777" w:rsidR="00995DBB" w:rsidRDefault="00995DBB">
      <w:r>
        <w:separator/>
      </w:r>
    </w:p>
  </w:footnote>
  <w:footnote w:type="continuationSeparator" w:id="0">
    <w:p w14:paraId="0F85D8EC" w14:textId="77777777" w:rsidR="00995DBB" w:rsidRDefault="00995D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16FF9" w14:textId="77777777" w:rsidR="00B114F2" w:rsidRDefault="00B114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F829F" w14:textId="77777777" w:rsidR="00B114F2" w:rsidRDefault="00B114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13E944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D2C75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A5030D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4DA55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8242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97AF6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EA0E1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BEAB1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6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8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3587204"/>
    <w:multiLevelType w:val="hybridMultilevel"/>
    <w:tmpl w:val="CF627850"/>
    <w:lvl w:ilvl="0" w:tplc="075E088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8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1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2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 w16cid:durableId="618999030">
    <w:abstractNumId w:val="20"/>
  </w:num>
  <w:num w:numId="2" w16cid:durableId="3809777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20633304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695377364">
    <w:abstractNumId w:val="21"/>
  </w:num>
  <w:num w:numId="5" w16cid:durableId="107219802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 w16cid:durableId="54133265">
    <w:abstractNumId w:val="24"/>
  </w:num>
  <w:num w:numId="7" w16cid:durableId="220605952">
    <w:abstractNumId w:val="29"/>
  </w:num>
  <w:num w:numId="8" w16cid:durableId="115811018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 w16cid:durableId="528227602">
    <w:abstractNumId w:val="8"/>
  </w:num>
  <w:num w:numId="10" w16cid:durableId="533232449">
    <w:abstractNumId w:val="25"/>
  </w:num>
  <w:num w:numId="11" w16cid:durableId="1817528743">
    <w:abstractNumId w:val="31"/>
  </w:num>
  <w:num w:numId="12" w16cid:durableId="738987854">
    <w:abstractNumId w:val="23"/>
  </w:num>
  <w:num w:numId="13" w16cid:durableId="131989839">
    <w:abstractNumId w:val="17"/>
  </w:num>
  <w:num w:numId="14" w16cid:durableId="1769693404">
    <w:abstractNumId w:val="19"/>
  </w:num>
  <w:num w:numId="15" w16cid:durableId="1832208852">
    <w:abstractNumId w:val="26"/>
  </w:num>
  <w:num w:numId="16" w16cid:durableId="62486852">
    <w:abstractNumId w:val="12"/>
  </w:num>
  <w:num w:numId="17" w16cid:durableId="1583559549">
    <w:abstractNumId w:val="27"/>
  </w:num>
  <w:num w:numId="18" w16cid:durableId="1960600337">
    <w:abstractNumId w:val="16"/>
  </w:num>
  <w:num w:numId="19" w16cid:durableId="1014453684">
    <w:abstractNumId w:val="11"/>
  </w:num>
  <w:num w:numId="20" w16cid:durableId="747532379">
    <w:abstractNumId w:val="14"/>
  </w:num>
  <w:num w:numId="21" w16cid:durableId="253368426">
    <w:abstractNumId w:val="30"/>
  </w:num>
  <w:num w:numId="22" w16cid:durableId="175385769">
    <w:abstractNumId w:val="18"/>
  </w:num>
  <w:num w:numId="23" w16cid:durableId="1914581757">
    <w:abstractNumId w:val="13"/>
  </w:num>
  <w:num w:numId="24" w16cid:durableId="1118795712">
    <w:abstractNumId w:val="28"/>
  </w:num>
  <w:num w:numId="25" w16cid:durableId="1387875846">
    <w:abstractNumId w:val="32"/>
  </w:num>
  <w:num w:numId="26" w16cid:durableId="725176884">
    <w:abstractNumId w:val="9"/>
  </w:num>
  <w:num w:numId="27" w16cid:durableId="1972128478">
    <w:abstractNumId w:val="8"/>
    <w:lvlOverride w:ilvl="0">
      <w:startOverride w:val="1"/>
    </w:lvlOverride>
  </w:num>
  <w:num w:numId="28" w16cid:durableId="1254244909">
    <w:abstractNumId w:val="20"/>
  </w:num>
  <w:num w:numId="29" w16cid:durableId="2051227151">
    <w:abstractNumId w:val="15"/>
  </w:num>
  <w:num w:numId="30" w16cid:durableId="1449621393">
    <w:abstractNumId w:val="20"/>
  </w:num>
  <w:num w:numId="31" w16cid:durableId="1241257037">
    <w:abstractNumId w:val="7"/>
  </w:num>
  <w:num w:numId="32" w16cid:durableId="1861964386">
    <w:abstractNumId w:val="6"/>
  </w:num>
  <w:num w:numId="33" w16cid:durableId="1563714567">
    <w:abstractNumId w:val="5"/>
  </w:num>
  <w:num w:numId="34" w16cid:durableId="541089707">
    <w:abstractNumId w:val="4"/>
  </w:num>
  <w:num w:numId="35" w16cid:durableId="1450933370">
    <w:abstractNumId w:val="3"/>
  </w:num>
  <w:num w:numId="36" w16cid:durableId="584723678">
    <w:abstractNumId w:val="2"/>
  </w:num>
  <w:num w:numId="37" w16cid:durableId="559941401">
    <w:abstractNumId w:val="1"/>
  </w:num>
  <w:num w:numId="38" w16cid:durableId="443116133">
    <w:abstractNumId w:val="0"/>
  </w:num>
  <w:num w:numId="39" w16cid:durableId="1216047239">
    <w:abstractNumId w:val="2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Maria Liang">
    <w15:presenceInfo w15:providerId="None" w15:userId="Ericsson_Maria Liang"/>
  </w15:person>
  <w15:person w15:author="Ericsson  Maria Liang">
    <w15:presenceInfo w15:providerId="None" w15:userId="Ericsson  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D09"/>
    <w:rsid w:val="000045EF"/>
    <w:rsid w:val="000051F2"/>
    <w:rsid w:val="00006C65"/>
    <w:rsid w:val="00007D19"/>
    <w:rsid w:val="00011AF5"/>
    <w:rsid w:val="000135A7"/>
    <w:rsid w:val="0001528D"/>
    <w:rsid w:val="00017D3E"/>
    <w:rsid w:val="000269FA"/>
    <w:rsid w:val="00027443"/>
    <w:rsid w:val="00030236"/>
    <w:rsid w:val="000314C5"/>
    <w:rsid w:val="00031C78"/>
    <w:rsid w:val="00032D47"/>
    <w:rsid w:val="00032E1F"/>
    <w:rsid w:val="00033438"/>
    <w:rsid w:val="00034254"/>
    <w:rsid w:val="000351D0"/>
    <w:rsid w:val="000375D8"/>
    <w:rsid w:val="0003770A"/>
    <w:rsid w:val="000379DC"/>
    <w:rsid w:val="0004048C"/>
    <w:rsid w:val="00040609"/>
    <w:rsid w:val="0004066F"/>
    <w:rsid w:val="0004380D"/>
    <w:rsid w:val="000440D1"/>
    <w:rsid w:val="000446E3"/>
    <w:rsid w:val="00044DAD"/>
    <w:rsid w:val="000450BB"/>
    <w:rsid w:val="00046C4E"/>
    <w:rsid w:val="00051F08"/>
    <w:rsid w:val="00054F09"/>
    <w:rsid w:val="00055FEE"/>
    <w:rsid w:val="00057B28"/>
    <w:rsid w:val="000610A7"/>
    <w:rsid w:val="0006127F"/>
    <w:rsid w:val="0006327A"/>
    <w:rsid w:val="000665D8"/>
    <w:rsid w:val="000670E5"/>
    <w:rsid w:val="00073C5C"/>
    <w:rsid w:val="00074131"/>
    <w:rsid w:val="00074692"/>
    <w:rsid w:val="00080A69"/>
    <w:rsid w:val="00081203"/>
    <w:rsid w:val="00082134"/>
    <w:rsid w:val="000824D7"/>
    <w:rsid w:val="00083B7F"/>
    <w:rsid w:val="0008467B"/>
    <w:rsid w:val="00091620"/>
    <w:rsid w:val="0009260F"/>
    <w:rsid w:val="00096FF7"/>
    <w:rsid w:val="000A03A6"/>
    <w:rsid w:val="000A0978"/>
    <w:rsid w:val="000A4E32"/>
    <w:rsid w:val="000B05C1"/>
    <w:rsid w:val="000B52D4"/>
    <w:rsid w:val="000B7C23"/>
    <w:rsid w:val="000C286E"/>
    <w:rsid w:val="000C3B72"/>
    <w:rsid w:val="000C3EFA"/>
    <w:rsid w:val="000C4005"/>
    <w:rsid w:val="000C4B0F"/>
    <w:rsid w:val="000D4354"/>
    <w:rsid w:val="000D59D6"/>
    <w:rsid w:val="000D5FE2"/>
    <w:rsid w:val="000D6D81"/>
    <w:rsid w:val="000E2DAD"/>
    <w:rsid w:val="000E31DA"/>
    <w:rsid w:val="000E3F93"/>
    <w:rsid w:val="000E5B0F"/>
    <w:rsid w:val="000E5B31"/>
    <w:rsid w:val="000E6113"/>
    <w:rsid w:val="000E6463"/>
    <w:rsid w:val="000E6482"/>
    <w:rsid w:val="000E670C"/>
    <w:rsid w:val="000E721B"/>
    <w:rsid w:val="000F56D0"/>
    <w:rsid w:val="00101ABB"/>
    <w:rsid w:val="00102A8E"/>
    <w:rsid w:val="00105335"/>
    <w:rsid w:val="00106C25"/>
    <w:rsid w:val="0010757C"/>
    <w:rsid w:val="0011204A"/>
    <w:rsid w:val="00114584"/>
    <w:rsid w:val="00114913"/>
    <w:rsid w:val="00116BD7"/>
    <w:rsid w:val="00117D41"/>
    <w:rsid w:val="00121E1E"/>
    <w:rsid w:val="00122B14"/>
    <w:rsid w:val="0012596A"/>
    <w:rsid w:val="00130CCD"/>
    <w:rsid w:val="00131604"/>
    <w:rsid w:val="0013595B"/>
    <w:rsid w:val="00135AD0"/>
    <w:rsid w:val="0013702F"/>
    <w:rsid w:val="001378C8"/>
    <w:rsid w:val="00140BA7"/>
    <w:rsid w:val="00140C67"/>
    <w:rsid w:val="00140E37"/>
    <w:rsid w:val="001447B5"/>
    <w:rsid w:val="00145630"/>
    <w:rsid w:val="00146CBD"/>
    <w:rsid w:val="0014774A"/>
    <w:rsid w:val="0015060A"/>
    <w:rsid w:val="00150B19"/>
    <w:rsid w:val="00150B4D"/>
    <w:rsid w:val="00151598"/>
    <w:rsid w:val="00151840"/>
    <w:rsid w:val="00151915"/>
    <w:rsid w:val="00152119"/>
    <w:rsid w:val="0015290F"/>
    <w:rsid w:val="00154DBE"/>
    <w:rsid w:val="00155591"/>
    <w:rsid w:val="00156407"/>
    <w:rsid w:val="001606B1"/>
    <w:rsid w:val="00160D12"/>
    <w:rsid w:val="001624BD"/>
    <w:rsid w:val="00167BD8"/>
    <w:rsid w:val="00173A2A"/>
    <w:rsid w:val="001761FB"/>
    <w:rsid w:val="00176287"/>
    <w:rsid w:val="00180ACE"/>
    <w:rsid w:val="001815A7"/>
    <w:rsid w:val="001866A5"/>
    <w:rsid w:val="00191EB6"/>
    <w:rsid w:val="00193273"/>
    <w:rsid w:val="00193B7D"/>
    <w:rsid w:val="00194B54"/>
    <w:rsid w:val="001A13E5"/>
    <w:rsid w:val="001A150E"/>
    <w:rsid w:val="001A40F6"/>
    <w:rsid w:val="001A440F"/>
    <w:rsid w:val="001A7E5D"/>
    <w:rsid w:val="001B35B2"/>
    <w:rsid w:val="001B555F"/>
    <w:rsid w:val="001B747E"/>
    <w:rsid w:val="001C3C69"/>
    <w:rsid w:val="001C4C45"/>
    <w:rsid w:val="001C55A2"/>
    <w:rsid w:val="001C63D0"/>
    <w:rsid w:val="001C681B"/>
    <w:rsid w:val="001D2A46"/>
    <w:rsid w:val="001D540A"/>
    <w:rsid w:val="001D563B"/>
    <w:rsid w:val="001D58EE"/>
    <w:rsid w:val="001D603D"/>
    <w:rsid w:val="001E18A1"/>
    <w:rsid w:val="001E4D67"/>
    <w:rsid w:val="001E4E03"/>
    <w:rsid w:val="001E566B"/>
    <w:rsid w:val="001E6F77"/>
    <w:rsid w:val="001F02BF"/>
    <w:rsid w:val="001F0A96"/>
    <w:rsid w:val="001F2617"/>
    <w:rsid w:val="001F3061"/>
    <w:rsid w:val="001F35DD"/>
    <w:rsid w:val="001F6928"/>
    <w:rsid w:val="002007DB"/>
    <w:rsid w:val="0020112F"/>
    <w:rsid w:val="002023FC"/>
    <w:rsid w:val="00205A53"/>
    <w:rsid w:val="0020713E"/>
    <w:rsid w:val="00211F1B"/>
    <w:rsid w:val="002127C7"/>
    <w:rsid w:val="00214004"/>
    <w:rsid w:val="00214F8B"/>
    <w:rsid w:val="002151D1"/>
    <w:rsid w:val="0021524B"/>
    <w:rsid w:val="00215BA0"/>
    <w:rsid w:val="002162CE"/>
    <w:rsid w:val="00220E20"/>
    <w:rsid w:val="00222F21"/>
    <w:rsid w:val="00223DEF"/>
    <w:rsid w:val="00230F78"/>
    <w:rsid w:val="0023166A"/>
    <w:rsid w:val="00231904"/>
    <w:rsid w:val="00234C2D"/>
    <w:rsid w:val="00235803"/>
    <w:rsid w:val="002368B5"/>
    <w:rsid w:val="00236ABB"/>
    <w:rsid w:val="00237114"/>
    <w:rsid w:val="00240C74"/>
    <w:rsid w:val="0024182B"/>
    <w:rsid w:val="0024297A"/>
    <w:rsid w:val="0024341F"/>
    <w:rsid w:val="0024380E"/>
    <w:rsid w:val="0024476D"/>
    <w:rsid w:val="00247CB9"/>
    <w:rsid w:val="002522CC"/>
    <w:rsid w:val="002539C5"/>
    <w:rsid w:val="002555F3"/>
    <w:rsid w:val="00256B01"/>
    <w:rsid w:val="00261228"/>
    <w:rsid w:val="002637F1"/>
    <w:rsid w:val="002643D0"/>
    <w:rsid w:val="002656C7"/>
    <w:rsid w:val="0027798A"/>
    <w:rsid w:val="00277D67"/>
    <w:rsid w:val="002806B3"/>
    <w:rsid w:val="00282EA1"/>
    <w:rsid w:val="00283772"/>
    <w:rsid w:val="00285766"/>
    <w:rsid w:val="0029131A"/>
    <w:rsid w:val="002922C9"/>
    <w:rsid w:val="002A0FA3"/>
    <w:rsid w:val="002A3A8D"/>
    <w:rsid w:val="002A4729"/>
    <w:rsid w:val="002A49CF"/>
    <w:rsid w:val="002A658D"/>
    <w:rsid w:val="002A7875"/>
    <w:rsid w:val="002A79B1"/>
    <w:rsid w:val="002B5337"/>
    <w:rsid w:val="002C0D43"/>
    <w:rsid w:val="002C2847"/>
    <w:rsid w:val="002C31E2"/>
    <w:rsid w:val="002C393C"/>
    <w:rsid w:val="002C3DFA"/>
    <w:rsid w:val="002C77E8"/>
    <w:rsid w:val="002D0E47"/>
    <w:rsid w:val="002D3492"/>
    <w:rsid w:val="002D42C5"/>
    <w:rsid w:val="002D43B6"/>
    <w:rsid w:val="002D5329"/>
    <w:rsid w:val="002D573A"/>
    <w:rsid w:val="002E16AF"/>
    <w:rsid w:val="002E3BAC"/>
    <w:rsid w:val="002E7D5D"/>
    <w:rsid w:val="002F0C0F"/>
    <w:rsid w:val="002F17BF"/>
    <w:rsid w:val="002F1FAA"/>
    <w:rsid w:val="002F4334"/>
    <w:rsid w:val="002F4B97"/>
    <w:rsid w:val="002F7D0B"/>
    <w:rsid w:val="003039A0"/>
    <w:rsid w:val="00304769"/>
    <w:rsid w:val="0030568A"/>
    <w:rsid w:val="003063DB"/>
    <w:rsid w:val="003067AA"/>
    <w:rsid w:val="00307AC3"/>
    <w:rsid w:val="00314966"/>
    <w:rsid w:val="00315BCD"/>
    <w:rsid w:val="00315CD4"/>
    <w:rsid w:val="00316068"/>
    <w:rsid w:val="00316234"/>
    <w:rsid w:val="00316E31"/>
    <w:rsid w:val="00320A1A"/>
    <w:rsid w:val="003226C5"/>
    <w:rsid w:val="00323338"/>
    <w:rsid w:val="003234EB"/>
    <w:rsid w:val="00327F72"/>
    <w:rsid w:val="0033097E"/>
    <w:rsid w:val="0033294B"/>
    <w:rsid w:val="003338A3"/>
    <w:rsid w:val="00333BC1"/>
    <w:rsid w:val="00341BE5"/>
    <w:rsid w:val="00344849"/>
    <w:rsid w:val="00344CA7"/>
    <w:rsid w:val="0034557E"/>
    <w:rsid w:val="00345D69"/>
    <w:rsid w:val="00346FA2"/>
    <w:rsid w:val="00350FB1"/>
    <w:rsid w:val="00351C9B"/>
    <w:rsid w:val="00351DBC"/>
    <w:rsid w:val="003533EF"/>
    <w:rsid w:val="00354706"/>
    <w:rsid w:val="0035565F"/>
    <w:rsid w:val="003619B7"/>
    <w:rsid w:val="00362A2C"/>
    <w:rsid w:val="00363525"/>
    <w:rsid w:val="00367A0D"/>
    <w:rsid w:val="00367C2C"/>
    <w:rsid w:val="00373C92"/>
    <w:rsid w:val="00375272"/>
    <w:rsid w:val="00375967"/>
    <w:rsid w:val="00377105"/>
    <w:rsid w:val="00380BD7"/>
    <w:rsid w:val="003869E5"/>
    <w:rsid w:val="003875E3"/>
    <w:rsid w:val="00392399"/>
    <w:rsid w:val="003A04A7"/>
    <w:rsid w:val="003A4EFA"/>
    <w:rsid w:val="003A565E"/>
    <w:rsid w:val="003A7E12"/>
    <w:rsid w:val="003B3460"/>
    <w:rsid w:val="003B4E77"/>
    <w:rsid w:val="003B65B4"/>
    <w:rsid w:val="003B6F4B"/>
    <w:rsid w:val="003C08FB"/>
    <w:rsid w:val="003C0FEF"/>
    <w:rsid w:val="003C33EB"/>
    <w:rsid w:val="003C6714"/>
    <w:rsid w:val="003D0793"/>
    <w:rsid w:val="003D1A18"/>
    <w:rsid w:val="003D1F21"/>
    <w:rsid w:val="003D4B69"/>
    <w:rsid w:val="003D6018"/>
    <w:rsid w:val="003E262A"/>
    <w:rsid w:val="003E2E43"/>
    <w:rsid w:val="003E341C"/>
    <w:rsid w:val="003E57F9"/>
    <w:rsid w:val="003E5D15"/>
    <w:rsid w:val="003E729C"/>
    <w:rsid w:val="003F23C4"/>
    <w:rsid w:val="003F2405"/>
    <w:rsid w:val="003F5CBF"/>
    <w:rsid w:val="004007CF"/>
    <w:rsid w:val="0040555D"/>
    <w:rsid w:val="00406D51"/>
    <w:rsid w:val="00412440"/>
    <w:rsid w:val="004149DC"/>
    <w:rsid w:val="004151F6"/>
    <w:rsid w:val="00417D81"/>
    <w:rsid w:val="00421065"/>
    <w:rsid w:val="00421692"/>
    <w:rsid w:val="00422624"/>
    <w:rsid w:val="00426885"/>
    <w:rsid w:val="0043228B"/>
    <w:rsid w:val="00432B6E"/>
    <w:rsid w:val="00432DA0"/>
    <w:rsid w:val="004347F2"/>
    <w:rsid w:val="004366CD"/>
    <w:rsid w:val="00436D5E"/>
    <w:rsid w:val="00437E32"/>
    <w:rsid w:val="004403ED"/>
    <w:rsid w:val="004418C5"/>
    <w:rsid w:val="00441ADC"/>
    <w:rsid w:val="0044339F"/>
    <w:rsid w:val="00444CCF"/>
    <w:rsid w:val="004465B6"/>
    <w:rsid w:val="0044692A"/>
    <w:rsid w:val="00450ACF"/>
    <w:rsid w:val="004517FE"/>
    <w:rsid w:val="004532EB"/>
    <w:rsid w:val="00453E30"/>
    <w:rsid w:val="004605AC"/>
    <w:rsid w:val="004608E5"/>
    <w:rsid w:val="00462524"/>
    <w:rsid w:val="0046279A"/>
    <w:rsid w:val="004628AA"/>
    <w:rsid w:val="004707B0"/>
    <w:rsid w:val="00471ECC"/>
    <w:rsid w:val="00473DCC"/>
    <w:rsid w:val="00474344"/>
    <w:rsid w:val="004764BE"/>
    <w:rsid w:val="00483418"/>
    <w:rsid w:val="00483B7E"/>
    <w:rsid w:val="0048400D"/>
    <w:rsid w:val="00486584"/>
    <w:rsid w:val="00486EAA"/>
    <w:rsid w:val="004911F7"/>
    <w:rsid w:val="0049193C"/>
    <w:rsid w:val="004920C0"/>
    <w:rsid w:val="00492FA5"/>
    <w:rsid w:val="00493962"/>
    <w:rsid w:val="00494820"/>
    <w:rsid w:val="00497D2D"/>
    <w:rsid w:val="004A1AC5"/>
    <w:rsid w:val="004A2804"/>
    <w:rsid w:val="004A2927"/>
    <w:rsid w:val="004A418A"/>
    <w:rsid w:val="004B1498"/>
    <w:rsid w:val="004B342F"/>
    <w:rsid w:val="004B6057"/>
    <w:rsid w:val="004C16F3"/>
    <w:rsid w:val="004C1987"/>
    <w:rsid w:val="004C2873"/>
    <w:rsid w:val="004C643C"/>
    <w:rsid w:val="004C69FF"/>
    <w:rsid w:val="004D1498"/>
    <w:rsid w:val="004D336E"/>
    <w:rsid w:val="004D6DE1"/>
    <w:rsid w:val="004D7293"/>
    <w:rsid w:val="004D7A29"/>
    <w:rsid w:val="004E10BF"/>
    <w:rsid w:val="004E686E"/>
    <w:rsid w:val="004F1E07"/>
    <w:rsid w:val="004F3BF8"/>
    <w:rsid w:val="004F440B"/>
    <w:rsid w:val="004F658F"/>
    <w:rsid w:val="00503126"/>
    <w:rsid w:val="00503A4C"/>
    <w:rsid w:val="0050535E"/>
    <w:rsid w:val="005063DE"/>
    <w:rsid w:val="005065E6"/>
    <w:rsid w:val="0051091B"/>
    <w:rsid w:val="00510A74"/>
    <w:rsid w:val="00512E63"/>
    <w:rsid w:val="00513C57"/>
    <w:rsid w:val="005162E8"/>
    <w:rsid w:val="0051789F"/>
    <w:rsid w:val="005179C2"/>
    <w:rsid w:val="00521C00"/>
    <w:rsid w:val="00523E02"/>
    <w:rsid w:val="00524C4E"/>
    <w:rsid w:val="00525EF0"/>
    <w:rsid w:val="0053010A"/>
    <w:rsid w:val="00530847"/>
    <w:rsid w:val="00532617"/>
    <w:rsid w:val="00532A0B"/>
    <w:rsid w:val="00532AA1"/>
    <w:rsid w:val="00540368"/>
    <w:rsid w:val="00540513"/>
    <w:rsid w:val="00542656"/>
    <w:rsid w:val="005436BF"/>
    <w:rsid w:val="005447FB"/>
    <w:rsid w:val="005454FF"/>
    <w:rsid w:val="00545FAA"/>
    <w:rsid w:val="005466F2"/>
    <w:rsid w:val="005477A9"/>
    <w:rsid w:val="00547C99"/>
    <w:rsid w:val="00554562"/>
    <w:rsid w:val="00555445"/>
    <w:rsid w:val="00557D07"/>
    <w:rsid w:val="00560044"/>
    <w:rsid w:val="00562E55"/>
    <w:rsid w:val="00563588"/>
    <w:rsid w:val="00567D5C"/>
    <w:rsid w:val="00581563"/>
    <w:rsid w:val="005818D8"/>
    <w:rsid w:val="00581F72"/>
    <w:rsid w:val="0058261D"/>
    <w:rsid w:val="00583064"/>
    <w:rsid w:val="00583818"/>
    <w:rsid w:val="00584EF5"/>
    <w:rsid w:val="00585C26"/>
    <w:rsid w:val="00585DAB"/>
    <w:rsid w:val="0058652E"/>
    <w:rsid w:val="00592D3A"/>
    <w:rsid w:val="00596CA6"/>
    <w:rsid w:val="00596EC5"/>
    <w:rsid w:val="005A0811"/>
    <w:rsid w:val="005A2282"/>
    <w:rsid w:val="005A25BF"/>
    <w:rsid w:val="005A28BF"/>
    <w:rsid w:val="005A37CD"/>
    <w:rsid w:val="005A7EFE"/>
    <w:rsid w:val="005B0769"/>
    <w:rsid w:val="005B4B6B"/>
    <w:rsid w:val="005B5259"/>
    <w:rsid w:val="005B56A9"/>
    <w:rsid w:val="005B58A8"/>
    <w:rsid w:val="005C07E4"/>
    <w:rsid w:val="005C1304"/>
    <w:rsid w:val="005C213C"/>
    <w:rsid w:val="005C23EC"/>
    <w:rsid w:val="005C2991"/>
    <w:rsid w:val="005D05C1"/>
    <w:rsid w:val="005D146F"/>
    <w:rsid w:val="005D1E25"/>
    <w:rsid w:val="005D799C"/>
    <w:rsid w:val="005D79C1"/>
    <w:rsid w:val="005D79DF"/>
    <w:rsid w:val="005E19ED"/>
    <w:rsid w:val="005E5E08"/>
    <w:rsid w:val="005F4D3B"/>
    <w:rsid w:val="005F5075"/>
    <w:rsid w:val="005F7934"/>
    <w:rsid w:val="006000F2"/>
    <w:rsid w:val="00600412"/>
    <w:rsid w:val="006066AF"/>
    <w:rsid w:val="00612A35"/>
    <w:rsid w:val="0061498F"/>
    <w:rsid w:val="006174BC"/>
    <w:rsid w:val="00617D28"/>
    <w:rsid w:val="00621078"/>
    <w:rsid w:val="00621F83"/>
    <w:rsid w:val="00622A9C"/>
    <w:rsid w:val="00627956"/>
    <w:rsid w:val="006305B1"/>
    <w:rsid w:val="0063063D"/>
    <w:rsid w:val="00632B6A"/>
    <w:rsid w:val="00640B8F"/>
    <w:rsid w:val="00640F2B"/>
    <w:rsid w:val="0064150A"/>
    <w:rsid w:val="00641D3F"/>
    <w:rsid w:val="006422B3"/>
    <w:rsid w:val="00644262"/>
    <w:rsid w:val="0064528C"/>
    <w:rsid w:val="00647C98"/>
    <w:rsid w:val="00652FAB"/>
    <w:rsid w:val="006552A9"/>
    <w:rsid w:val="00655D69"/>
    <w:rsid w:val="0065758D"/>
    <w:rsid w:val="00660077"/>
    <w:rsid w:val="00660219"/>
    <w:rsid w:val="00660565"/>
    <w:rsid w:val="0066336B"/>
    <w:rsid w:val="00671603"/>
    <w:rsid w:val="00675878"/>
    <w:rsid w:val="00675982"/>
    <w:rsid w:val="00680AF7"/>
    <w:rsid w:val="00680FC5"/>
    <w:rsid w:val="00681200"/>
    <w:rsid w:val="0068125F"/>
    <w:rsid w:val="00681A30"/>
    <w:rsid w:val="00682EEF"/>
    <w:rsid w:val="00684F52"/>
    <w:rsid w:val="00686757"/>
    <w:rsid w:val="00690D17"/>
    <w:rsid w:val="00690DD2"/>
    <w:rsid w:val="00692727"/>
    <w:rsid w:val="0069448A"/>
    <w:rsid w:val="006970BF"/>
    <w:rsid w:val="0069724C"/>
    <w:rsid w:val="0069779E"/>
    <w:rsid w:val="00697928"/>
    <w:rsid w:val="006B071B"/>
    <w:rsid w:val="006B0841"/>
    <w:rsid w:val="006B2609"/>
    <w:rsid w:val="006B26BF"/>
    <w:rsid w:val="006B2957"/>
    <w:rsid w:val="006B471E"/>
    <w:rsid w:val="006B5B12"/>
    <w:rsid w:val="006B762C"/>
    <w:rsid w:val="006B7675"/>
    <w:rsid w:val="006B769C"/>
    <w:rsid w:val="006C2601"/>
    <w:rsid w:val="006C27C7"/>
    <w:rsid w:val="006C3358"/>
    <w:rsid w:val="006C4178"/>
    <w:rsid w:val="006C4D40"/>
    <w:rsid w:val="006C4E99"/>
    <w:rsid w:val="006C4F00"/>
    <w:rsid w:val="006D0230"/>
    <w:rsid w:val="006D7759"/>
    <w:rsid w:val="006E15C3"/>
    <w:rsid w:val="006E16C4"/>
    <w:rsid w:val="006E28BA"/>
    <w:rsid w:val="006E37B0"/>
    <w:rsid w:val="006E5078"/>
    <w:rsid w:val="006E66A4"/>
    <w:rsid w:val="006E7874"/>
    <w:rsid w:val="006F3CC5"/>
    <w:rsid w:val="006F494A"/>
    <w:rsid w:val="006F49D7"/>
    <w:rsid w:val="006F6DD3"/>
    <w:rsid w:val="006F7963"/>
    <w:rsid w:val="007020F5"/>
    <w:rsid w:val="007021E2"/>
    <w:rsid w:val="00703C0A"/>
    <w:rsid w:val="00704388"/>
    <w:rsid w:val="00705F94"/>
    <w:rsid w:val="00707398"/>
    <w:rsid w:val="00714AAB"/>
    <w:rsid w:val="00716695"/>
    <w:rsid w:val="007167E6"/>
    <w:rsid w:val="00721011"/>
    <w:rsid w:val="007223AD"/>
    <w:rsid w:val="00722B81"/>
    <w:rsid w:val="007239BC"/>
    <w:rsid w:val="0073118D"/>
    <w:rsid w:val="007312CF"/>
    <w:rsid w:val="007333F2"/>
    <w:rsid w:val="00733773"/>
    <w:rsid w:val="00734D80"/>
    <w:rsid w:val="00735118"/>
    <w:rsid w:val="00735CF4"/>
    <w:rsid w:val="007378D2"/>
    <w:rsid w:val="00737C07"/>
    <w:rsid w:val="007420F5"/>
    <w:rsid w:val="00743ED2"/>
    <w:rsid w:val="00745441"/>
    <w:rsid w:val="007469E0"/>
    <w:rsid w:val="0074716D"/>
    <w:rsid w:val="007474A9"/>
    <w:rsid w:val="0075388B"/>
    <w:rsid w:val="007617E4"/>
    <w:rsid w:val="0076189B"/>
    <w:rsid w:val="0076492B"/>
    <w:rsid w:val="00764F91"/>
    <w:rsid w:val="007700DF"/>
    <w:rsid w:val="00770ECA"/>
    <w:rsid w:val="00771EF2"/>
    <w:rsid w:val="00772975"/>
    <w:rsid w:val="00774B6B"/>
    <w:rsid w:val="00775F80"/>
    <w:rsid w:val="0078048B"/>
    <w:rsid w:val="00784600"/>
    <w:rsid w:val="00784E7E"/>
    <w:rsid w:val="007850CB"/>
    <w:rsid w:val="007921A8"/>
    <w:rsid w:val="0079446F"/>
    <w:rsid w:val="00794557"/>
    <w:rsid w:val="00795A16"/>
    <w:rsid w:val="007A0BEF"/>
    <w:rsid w:val="007A3939"/>
    <w:rsid w:val="007A3F42"/>
    <w:rsid w:val="007A4EEC"/>
    <w:rsid w:val="007A68A7"/>
    <w:rsid w:val="007A74E9"/>
    <w:rsid w:val="007B2378"/>
    <w:rsid w:val="007C04FB"/>
    <w:rsid w:val="007C2918"/>
    <w:rsid w:val="007C2AC1"/>
    <w:rsid w:val="007C5CDD"/>
    <w:rsid w:val="007C7042"/>
    <w:rsid w:val="007D3653"/>
    <w:rsid w:val="007D4150"/>
    <w:rsid w:val="007D4D4E"/>
    <w:rsid w:val="007D5E48"/>
    <w:rsid w:val="007D6B61"/>
    <w:rsid w:val="007E7BF8"/>
    <w:rsid w:val="007F14C5"/>
    <w:rsid w:val="007F1711"/>
    <w:rsid w:val="007F2C02"/>
    <w:rsid w:val="007F2DB9"/>
    <w:rsid w:val="007F429B"/>
    <w:rsid w:val="007F5276"/>
    <w:rsid w:val="007F5D8F"/>
    <w:rsid w:val="007F6B23"/>
    <w:rsid w:val="007F70CB"/>
    <w:rsid w:val="008001A5"/>
    <w:rsid w:val="00802361"/>
    <w:rsid w:val="008028E3"/>
    <w:rsid w:val="00803AFB"/>
    <w:rsid w:val="008044EF"/>
    <w:rsid w:val="00804E36"/>
    <w:rsid w:val="00806C83"/>
    <w:rsid w:val="00806E75"/>
    <w:rsid w:val="0080707E"/>
    <w:rsid w:val="00807223"/>
    <w:rsid w:val="00810046"/>
    <w:rsid w:val="00815E04"/>
    <w:rsid w:val="00815F19"/>
    <w:rsid w:val="00817F35"/>
    <w:rsid w:val="0082525A"/>
    <w:rsid w:val="00825BC1"/>
    <w:rsid w:val="00826C7A"/>
    <w:rsid w:val="008272E6"/>
    <w:rsid w:val="0082777B"/>
    <w:rsid w:val="008328EF"/>
    <w:rsid w:val="00833D01"/>
    <w:rsid w:val="00833FC7"/>
    <w:rsid w:val="00835465"/>
    <w:rsid w:val="0083657B"/>
    <w:rsid w:val="00837188"/>
    <w:rsid w:val="008378E4"/>
    <w:rsid w:val="00840F1B"/>
    <w:rsid w:val="008439D3"/>
    <w:rsid w:val="00843F9A"/>
    <w:rsid w:val="00844639"/>
    <w:rsid w:val="008467F9"/>
    <w:rsid w:val="00850CB5"/>
    <w:rsid w:val="008512BC"/>
    <w:rsid w:val="008518D6"/>
    <w:rsid w:val="00851E6A"/>
    <w:rsid w:val="00852F65"/>
    <w:rsid w:val="008569D8"/>
    <w:rsid w:val="00861429"/>
    <w:rsid w:val="008615C1"/>
    <w:rsid w:val="00861FF1"/>
    <w:rsid w:val="00862DB7"/>
    <w:rsid w:val="008642E0"/>
    <w:rsid w:val="00864BFE"/>
    <w:rsid w:val="0086618C"/>
    <w:rsid w:val="00866561"/>
    <w:rsid w:val="00871152"/>
    <w:rsid w:val="0087144F"/>
    <w:rsid w:val="00885A95"/>
    <w:rsid w:val="0089011B"/>
    <w:rsid w:val="00895A91"/>
    <w:rsid w:val="00897272"/>
    <w:rsid w:val="008A0981"/>
    <w:rsid w:val="008A62FA"/>
    <w:rsid w:val="008B09ED"/>
    <w:rsid w:val="008B2C17"/>
    <w:rsid w:val="008B3ACB"/>
    <w:rsid w:val="008B4DD6"/>
    <w:rsid w:val="008B5A34"/>
    <w:rsid w:val="008B5A54"/>
    <w:rsid w:val="008B6AF6"/>
    <w:rsid w:val="008B7E80"/>
    <w:rsid w:val="008C0CA9"/>
    <w:rsid w:val="008C1208"/>
    <w:rsid w:val="008C12B5"/>
    <w:rsid w:val="008C25D4"/>
    <w:rsid w:val="008C2674"/>
    <w:rsid w:val="008C5037"/>
    <w:rsid w:val="008C6891"/>
    <w:rsid w:val="008C6F47"/>
    <w:rsid w:val="008C7195"/>
    <w:rsid w:val="008D03C2"/>
    <w:rsid w:val="008D083A"/>
    <w:rsid w:val="008D2E62"/>
    <w:rsid w:val="008D7EC0"/>
    <w:rsid w:val="008E0BC8"/>
    <w:rsid w:val="008E1BDC"/>
    <w:rsid w:val="008E348D"/>
    <w:rsid w:val="008E36D6"/>
    <w:rsid w:val="008E3820"/>
    <w:rsid w:val="008E439A"/>
    <w:rsid w:val="008E582A"/>
    <w:rsid w:val="008E60E7"/>
    <w:rsid w:val="008E6F83"/>
    <w:rsid w:val="008E7D44"/>
    <w:rsid w:val="008F234F"/>
    <w:rsid w:val="008F7ABF"/>
    <w:rsid w:val="0090013F"/>
    <w:rsid w:val="00900A1A"/>
    <w:rsid w:val="0090190B"/>
    <w:rsid w:val="00902340"/>
    <w:rsid w:val="00904718"/>
    <w:rsid w:val="00906FA9"/>
    <w:rsid w:val="0091215E"/>
    <w:rsid w:val="009148C5"/>
    <w:rsid w:val="00914AC2"/>
    <w:rsid w:val="009157EE"/>
    <w:rsid w:val="0092685F"/>
    <w:rsid w:val="00937B75"/>
    <w:rsid w:val="009400D0"/>
    <w:rsid w:val="00942369"/>
    <w:rsid w:val="00943BB3"/>
    <w:rsid w:val="00943DD7"/>
    <w:rsid w:val="0094415B"/>
    <w:rsid w:val="00946BBD"/>
    <w:rsid w:val="009522C3"/>
    <w:rsid w:val="009602E0"/>
    <w:rsid w:val="00960DC4"/>
    <w:rsid w:val="009621C6"/>
    <w:rsid w:val="00963AC2"/>
    <w:rsid w:val="00964454"/>
    <w:rsid w:val="0097155B"/>
    <w:rsid w:val="0097167A"/>
    <w:rsid w:val="009727A2"/>
    <w:rsid w:val="009730B6"/>
    <w:rsid w:val="0097328B"/>
    <w:rsid w:val="00974C89"/>
    <w:rsid w:val="009760A2"/>
    <w:rsid w:val="009775CB"/>
    <w:rsid w:val="00980830"/>
    <w:rsid w:val="00980FC8"/>
    <w:rsid w:val="0098110F"/>
    <w:rsid w:val="009842BD"/>
    <w:rsid w:val="00984C7A"/>
    <w:rsid w:val="00990108"/>
    <w:rsid w:val="0099118B"/>
    <w:rsid w:val="00991D61"/>
    <w:rsid w:val="00995DBB"/>
    <w:rsid w:val="00996A97"/>
    <w:rsid w:val="00996EB8"/>
    <w:rsid w:val="009977BF"/>
    <w:rsid w:val="00997AEF"/>
    <w:rsid w:val="009A09BB"/>
    <w:rsid w:val="009A0AC4"/>
    <w:rsid w:val="009A1F74"/>
    <w:rsid w:val="009A1F84"/>
    <w:rsid w:val="009A2680"/>
    <w:rsid w:val="009A2A48"/>
    <w:rsid w:val="009A3C73"/>
    <w:rsid w:val="009A518E"/>
    <w:rsid w:val="009B04A8"/>
    <w:rsid w:val="009B403A"/>
    <w:rsid w:val="009B4C51"/>
    <w:rsid w:val="009B6F1F"/>
    <w:rsid w:val="009C0079"/>
    <w:rsid w:val="009C46C9"/>
    <w:rsid w:val="009C5A7A"/>
    <w:rsid w:val="009C6149"/>
    <w:rsid w:val="009C65B4"/>
    <w:rsid w:val="009C66A6"/>
    <w:rsid w:val="009C7B03"/>
    <w:rsid w:val="009D2B31"/>
    <w:rsid w:val="009D4E28"/>
    <w:rsid w:val="009D58B8"/>
    <w:rsid w:val="009E3616"/>
    <w:rsid w:val="009E48A3"/>
    <w:rsid w:val="009E4B01"/>
    <w:rsid w:val="009E4FE0"/>
    <w:rsid w:val="009E638E"/>
    <w:rsid w:val="009E70A6"/>
    <w:rsid w:val="009F04EF"/>
    <w:rsid w:val="009F2354"/>
    <w:rsid w:val="009F3AF3"/>
    <w:rsid w:val="009F566C"/>
    <w:rsid w:val="009F5854"/>
    <w:rsid w:val="00A012CA"/>
    <w:rsid w:val="00A015F0"/>
    <w:rsid w:val="00A01FE3"/>
    <w:rsid w:val="00A02FD1"/>
    <w:rsid w:val="00A032AC"/>
    <w:rsid w:val="00A06BD9"/>
    <w:rsid w:val="00A11379"/>
    <w:rsid w:val="00A11749"/>
    <w:rsid w:val="00A11768"/>
    <w:rsid w:val="00A145E3"/>
    <w:rsid w:val="00A146C7"/>
    <w:rsid w:val="00A212FA"/>
    <w:rsid w:val="00A21496"/>
    <w:rsid w:val="00A23DF4"/>
    <w:rsid w:val="00A246D6"/>
    <w:rsid w:val="00A251CE"/>
    <w:rsid w:val="00A25E72"/>
    <w:rsid w:val="00A2751F"/>
    <w:rsid w:val="00A27E84"/>
    <w:rsid w:val="00A31914"/>
    <w:rsid w:val="00A3407C"/>
    <w:rsid w:val="00A35194"/>
    <w:rsid w:val="00A366F6"/>
    <w:rsid w:val="00A371EF"/>
    <w:rsid w:val="00A37B47"/>
    <w:rsid w:val="00A40F98"/>
    <w:rsid w:val="00A41DA1"/>
    <w:rsid w:val="00A43299"/>
    <w:rsid w:val="00A432EE"/>
    <w:rsid w:val="00A51535"/>
    <w:rsid w:val="00A52B70"/>
    <w:rsid w:val="00A52F69"/>
    <w:rsid w:val="00A567FB"/>
    <w:rsid w:val="00A57143"/>
    <w:rsid w:val="00A575EE"/>
    <w:rsid w:val="00A606D0"/>
    <w:rsid w:val="00A62873"/>
    <w:rsid w:val="00A654E3"/>
    <w:rsid w:val="00A67067"/>
    <w:rsid w:val="00A67F1F"/>
    <w:rsid w:val="00A702D0"/>
    <w:rsid w:val="00A70564"/>
    <w:rsid w:val="00A7328C"/>
    <w:rsid w:val="00A75939"/>
    <w:rsid w:val="00A76B8F"/>
    <w:rsid w:val="00A82807"/>
    <w:rsid w:val="00A8498E"/>
    <w:rsid w:val="00A868C4"/>
    <w:rsid w:val="00A8783A"/>
    <w:rsid w:val="00A941F4"/>
    <w:rsid w:val="00A95265"/>
    <w:rsid w:val="00AA02BB"/>
    <w:rsid w:val="00AA08DB"/>
    <w:rsid w:val="00AA0B75"/>
    <w:rsid w:val="00AA185C"/>
    <w:rsid w:val="00AA46E5"/>
    <w:rsid w:val="00AA5C5A"/>
    <w:rsid w:val="00AA7113"/>
    <w:rsid w:val="00AB3257"/>
    <w:rsid w:val="00AB4C55"/>
    <w:rsid w:val="00AB4F0D"/>
    <w:rsid w:val="00AC0315"/>
    <w:rsid w:val="00AC2911"/>
    <w:rsid w:val="00AC562B"/>
    <w:rsid w:val="00AC6B4C"/>
    <w:rsid w:val="00AD0D94"/>
    <w:rsid w:val="00AD46CF"/>
    <w:rsid w:val="00AD66A1"/>
    <w:rsid w:val="00AE009A"/>
    <w:rsid w:val="00AE0792"/>
    <w:rsid w:val="00AE0E5C"/>
    <w:rsid w:val="00AE1413"/>
    <w:rsid w:val="00AE1C15"/>
    <w:rsid w:val="00AE58F6"/>
    <w:rsid w:val="00AE5A95"/>
    <w:rsid w:val="00AF4137"/>
    <w:rsid w:val="00B00CEF"/>
    <w:rsid w:val="00B00F75"/>
    <w:rsid w:val="00B01C9E"/>
    <w:rsid w:val="00B01E88"/>
    <w:rsid w:val="00B05013"/>
    <w:rsid w:val="00B05B19"/>
    <w:rsid w:val="00B07307"/>
    <w:rsid w:val="00B100CF"/>
    <w:rsid w:val="00B10945"/>
    <w:rsid w:val="00B114F2"/>
    <w:rsid w:val="00B13774"/>
    <w:rsid w:val="00B16FFC"/>
    <w:rsid w:val="00B20024"/>
    <w:rsid w:val="00B213BA"/>
    <w:rsid w:val="00B2337F"/>
    <w:rsid w:val="00B25206"/>
    <w:rsid w:val="00B263DA"/>
    <w:rsid w:val="00B2646D"/>
    <w:rsid w:val="00B265AE"/>
    <w:rsid w:val="00B27784"/>
    <w:rsid w:val="00B30480"/>
    <w:rsid w:val="00B309BD"/>
    <w:rsid w:val="00B33B4A"/>
    <w:rsid w:val="00B36340"/>
    <w:rsid w:val="00B3784A"/>
    <w:rsid w:val="00B42D0F"/>
    <w:rsid w:val="00B42E1B"/>
    <w:rsid w:val="00B47669"/>
    <w:rsid w:val="00B50570"/>
    <w:rsid w:val="00B51208"/>
    <w:rsid w:val="00B519DC"/>
    <w:rsid w:val="00B5435F"/>
    <w:rsid w:val="00B54CE7"/>
    <w:rsid w:val="00B57433"/>
    <w:rsid w:val="00B64DE7"/>
    <w:rsid w:val="00B64E39"/>
    <w:rsid w:val="00B71B38"/>
    <w:rsid w:val="00B728D7"/>
    <w:rsid w:val="00B72EDC"/>
    <w:rsid w:val="00B737F6"/>
    <w:rsid w:val="00B75519"/>
    <w:rsid w:val="00B81C15"/>
    <w:rsid w:val="00B81E2B"/>
    <w:rsid w:val="00B83441"/>
    <w:rsid w:val="00B83C51"/>
    <w:rsid w:val="00B83D17"/>
    <w:rsid w:val="00B8420D"/>
    <w:rsid w:val="00B8766D"/>
    <w:rsid w:val="00B91884"/>
    <w:rsid w:val="00B92F30"/>
    <w:rsid w:val="00B9344B"/>
    <w:rsid w:val="00B9365B"/>
    <w:rsid w:val="00B94A4F"/>
    <w:rsid w:val="00B95257"/>
    <w:rsid w:val="00B95D84"/>
    <w:rsid w:val="00B96FD3"/>
    <w:rsid w:val="00BA7926"/>
    <w:rsid w:val="00BB0A96"/>
    <w:rsid w:val="00BB609B"/>
    <w:rsid w:val="00BC096A"/>
    <w:rsid w:val="00BC3F6B"/>
    <w:rsid w:val="00BC3FD2"/>
    <w:rsid w:val="00BD0BB3"/>
    <w:rsid w:val="00BD2D47"/>
    <w:rsid w:val="00BD5261"/>
    <w:rsid w:val="00BD6AA2"/>
    <w:rsid w:val="00BE436E"/>
    <w:rsid w:val="00BE7EF4"/>
    <w:rsid w:val="00BF47CB"/>
    <w:rsid w:val="00BF62C7"/>
    <w:rsid w:val="00C007D4"/>
    <w:rsid w:val="00C0178D"/>
    <w:rsid w:val="00C05760"/>
    <w:rsid w:val="00C070C3"/>
    <w:rsid w:val="00C112AE"/>
    <w:rsid w:val="00C11D5C"/>
    <w:rsid w:val="00C12023"/>
    <w:rsid w:val="00C12F92"/>
    <w:rsid w:val="00C13FB7"/>
    <w:rsid w:val="00C158C4"/>
    <w:rsid w:val="00C1734A"/>
    <w:rsid w:val="00C20BC6"/>
    <w:rsid w:val="00C2623F"/>
    <w:rsid w:val="00C3180E"/>
    <w:rsid w:val="00C31D8E"/>
    <w:rsid w:val="00C3249B"/>
    <w:rsid w:val="00C335BE"/>
    <w:rsid w:val="00C363CE"/>
    <w:rsid w:val="00C434DB"/>
    <w:rsid w:val="00C43828"/>
    <w:rsid w:val="00C476A9"/>
    <w:rsid w:val="00C47D6E"/>
    <w:rsid w:val="00C50F09"/>
    <w:rsid w:val="00C513E3"/>
    <w:rsid w:val="00C515B0"/>
    <w:rsid w:val="00C5267A"/>
    <w:rsid w:val="00C532B4"/>
    <w:rsid w:val="00C53AA1"/>
    <w:rsid w:val="00C5660D"/>
    <w:rsid w:val="00C572E4"/>
    <w:rsid w:val="00C63989"/>
    <w:rsid w:val="00C64652"/>
    <w:rsid w:val="00C6688E"/>
    <w:rsid w:val="00C703FE"/>
    <w:rsid w:val="00C70E43"/>
    <w:rsid w:val="00C71542"/>
    <w:rsid w:val="00C72023"/>
    <w:rsid w:val="00C80C45"/>
    <w:rsid w:val="00C82F79"/>
    <w:rsid w:val="00C832A7"/>
    <w:rsid w:val="00C83B78"/>
    <w:rsid w:val="00C87A19"/>
    <w:rsid w:val="00C90532"/>
    <w:rsid w:val="00C934CA"/>
    <w:rsid w:val="00C973D4"/>
    <w:rsid w:val="00CA002F"/>
    <w:rsid w:val="00CA093F"/>
    <w:rsid w:val="00CA2803"/>
    <w:rsid w:val="00CA29D3"/>
    <w:rsid w:val="00CA53E2"/>
    <w:rsid w:val="00CB1BB1"/>
    <w:rsid w:val="00CB25BA"/>
    <w:rsid w:val="00CB5104"/>
    <w:rsid w:val="00CB5C86"/>
    <w:rsid w:val="00CC0E88"/>
    <w:rsid w:val="00CC2BA2"/>
    <w:rsid w:val="00CC322E"/>
    <w:rsid w:val="00CC46EA"/>
    <w:rsid w:val="00CC7239"/>
    <w:rsid w:val="00CD2665"/>
    <w:rsid w:val="00CD69B2"/>
    <w:rsid w:val="00CE40FA"/>
    <w:rsid w:val="00CF3224"/>
    <w:rsid w:val="00CF3F03"/>
    <w:rsid w:val="00CF49E3"/>
    <w:rsid w:val="00CF54A8"/>
    <w:rsid w:val="00D01BE5"/>
    <w:rsid w:val="00D0266A"/>
    <w:rsid w:val="00D1079B"/>
    <w:rsid w:val="00D12BF8"/>
    <w:rsid w:val="00D1612F"/>
    <w:rsid w:val="00D200A2"/>
    <w:rsid w:val="00D20340"/>
    <w:rsid w:val="00D208F5"/>
    <w:rsid w:val="00D21C7B"/>
    <w:rsid w:val="00D231E1"/>
    <w:rsid w:val="00D2355E"/>
    <w:rsid w:val="00D244AC"/>
    <w:rsid w:val="00D250DD"/>
    <w:rsid w:val="00D33164"/>
    <w:rsid w:val="00D33850"/>
    <w:rsid w:val="00D33D5E"/>
    <w:rsid w:val="00D37173"/>
    <w:rsid w:val="00D37268"/>
    <w:rsid w:val="00D41756"/>
    <w:rsid w:val="00D51A67"/>
    <w:rsid w:val="00D51D93"/>
    <w:rsid w:val="00D52263"/>
    <w:rsid w:val="00D524F5"/>
    <w:rsid w:val="00D54779"/>
    <w:rsid w:val="00D56CE8"/>
    <w:rsid w:val="00D626B2"/>
    <w:rsid w:val="00D65FE5"/>
    <w:rsid w:val="00D66B7B"/>
    <w:rsid w:val="00D67754"/>
    <w:rsid w:val="00D67CD5"/>
    <w:rsid w:val="00D77303"/>
    <w:rsid w:val="00D7769D"/>
    <w:rsid w:val="00D810EF"/>
    <w:rsid w:val="00D95019"/>
    <w:rsid w:val="00D95AFE"/>
    <w:rsid w:val="00D969B8"/>
    <w:rsid w:val="00D96CB5"/>
    <w:rsid w:val="00DA2E21"/>
    <w:rsid w:val="00DA778C"/>
    <w:rsid w:val="00DB5D76"/>
    <w:rsid w:val="00DB6128"/>
    <w:rsid w:val="00DB72E1"/>
    <w:rsid w:val="00DC225E"/>
    <w:rsid w:val="00DC39BA"/>
    <w:rsid w:val="00DC6332"/>
    <w:rsid w:val="00DC7B6C"/>
    <w:rsid w:val="00DD2042"/>
    <w:rsid w:val="00DD281F"/>
    <w:rsid w:val="00DD32AA"/>
    <w:rsid w:val="00DD383D"/>
    <w:rsid w:val="00DD3B1B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758E"/>
    <w:rsid w:val="00DF35D9"/>
    <w:rsid w:val="00DF61D2"/>
    <w:rsid w:val="00E00E59"/>
    <w:rsid w:val="00E021AA"/>
    <w:rsid w:val="00E02DAC"/>
    <w:rsid w:val="00E04484"/>
    <w:rsid w:val="00E04683"/>
    <w:rsid w:val="00E051DE"/>
    <w:rsid w:val="00E1262D"/>
    <w:rsid w:val="00E14603"/>
    <w:rsid w:val="00E146C5"/>
    <w:rsid w:val="00E1492C"/>
    <w:rsid w:val="00E159BB"/>
    <w:rsid w:val="00E220F8"/>
    <w:rsid w:val="00E23FA3"/>
    <w:rsid w:val="00E2491B"/>
    <w:rsid w:val="00E251D2"/>
    <w:rsid w:val="00E25297"/>
    <w:rsid w:val="00E25A71"/>
    <w:rsid w:val="00E2692E"/>
    <w:rsid w:val="00E31616"/>
    <w:rsid w:val="00E344BB"/>
    <w:rsid w:val="00E35407"/>
    <w:rsid w:val="00E36244"/>
    <w:rsid w:val="00E36B5F"/>
    <w:rsid w:val="00E4185D"/>
    <w:rsid w:val="00E42238"/>
    <w:rsid w:val="00E43957"/>
    <w:rsid w:val="00E46BC3"/>
    <w:rsid w:val="00E47FE7"/>
    <w:rsid w:val="00E50E52"/>
    <w:rsid w:val="00E521D7"/>
    <w:rsid w:val="00E530F9"/>
    <w:rsid w:val="00E545BF"/>
    <w:rsid w:val="00E547BE"/>
    <w:rsid w:val="00E5494F"/>
    <w:rsid w:val="00E63DF8"/>
    <w:rsid w:val="00E652FE"/>
    <w:rsid w:val="00E664AD"/>
    <w:rsid w:val="00E71214"/>
    <w:rsid w:val="00E71924"/>
    <w:rsid w:val="00E74D53"/>
    <w:rsid w:val="00E7539E"/>
    <w:rsid w:val="00E8026F"/>
    <w:rsid w:val="00E8147C"/>
    <w:rsid w:val="00E85A45"/>
    <w:rsid w:val="00E9156A"/>
    <w:rsid w:val="00E940A2"/>
    <w:rsid w:val="00E97533"/>
    <w:rsid w:val="00EA1C87"/>
    <w:rsid w:val="00EA32AF"/>
    <w:rsid w:val="00EA58C7"/>
    <w:rsid w:val="00EA59DC"/>
    <w:rsid w:val="00EA749D"/>
    <w:rsid w:val="00EB029C"/>
    <w:rsid w:val="00EB1700"/>
    <w:rsid w:val="00EB44E1"/>
    <w:rsid w:val="00EB56F4"/>
    <w:rsid w:val="00EC57CE"/>
    <w:rsid w:val="00EC622C"/>
    <w:rsid w:val="00EC67CF"/>
    <w:rsid w:val="00ED0FF2"/>
    <w:rsid w:val="00ED29FA"/>
    <w:rsid w:val="00ED3458"/>
    <w:rsid w:val="00ED378D"/>
    <w:rsid w:val="00ED4AE2"/>
    <w:rsid w:val="00EE173F"/>
    <w:rsid w:val="00EE1F26"/>
    <w:rsid w:val="00EE2A0C"/>
    <w:rsid w:val="00EE509E"/>
    <w:rsid w:val="00EE5E29"/>
    <w:rsid w:val="00EF0F40"/>
    <w:rsid w:val="00EF2B30"/>
    <w:rsid w:val="00EF57D7"/>
    <w:rsid w:val="00EF67D2"/>
    <w:rsid w:val="00EF6C3F"/>
    <w:rsid w:val="00EF7A71"/>
    <w:rsid w:val="00F00020"/>
    <w:rsid w:val="00F02713"/>
    <w:rsid w:val="00F0277E"/>
    <w:rsid w:val="00F111CB"/>
    <w:rsid w:val="00F131C6"/>
    <w:rsid w:val="00F17E34"/>
    <w:rsid w:val="00F2068C"/>
    <w:rsid w:val="00F21255"/>
    <w:rsid w:val="00F21C0D"/>
    <w:rsid w:val="00F26C1D"/>
    <w:rsid w:val="00F27727"/>
    <w:rsid w:val="00F27B7B"/>
    <w:rsid w:val="00F322F5"/>
    <w:rsid w:val="00F3636F"/>
    <w:rsid w:val="00F4079F"/>
    <w:rsid w:val="00F41432"/>
    <w:rsid w:val="00F45187"/>
    <w:rsid w:val="00F45E88"/>
    <w:rsid w:val="00F503F5"/>
    <w:rsid w:val="00F50E53"/>
    <w:rsid w:val="00F52CB1"/>
    <w:rsid w:val="00F60507"/>
    <w:rsid w:val="00F648AA"/>
    <w:rsid w:val="00F7115C"/>
    <w:rsid w:val="00F72865"/>
    <w:rsid w:val="00F731CF"/>
    <w:rsid w:val="00F73F60"/>
    <w:rsid w:val="00F742F9"/>
    <w:rsid w:val="00F76B2F"/>
    <w:rsid w:val="00F776B1"/>
    <w:rsid w:val="00F77DE3"/>
    <w:rsid w:val="00F826D6"/>
    <w:rsid w:val="00F82B23"/>
    <w:rsid w:val="00F84431"/>
    <w:rsid w:val="00F84A2A"/>
    <w:rsid w:val="00F916C5"/>
    <w:rsid w:val="00F969D3"/>
    <w:rsid w:val="00F96A9B"/>
    <w:rsid w:val="00F96C5B"/>
    <w:rsid w:val="00FA0264"/>
    <w:rsid w:val="00FA47FE"/>
    <w:rsid w:val="00FA5E8A"/>
    <w:rsid w:val="00FA60F0"/>
    <w:rsid w:val="00FA6C75"/>
    <w:rsid w:val="00FA7A88"/>
    <w:rsid w:val="00FA7DE7"/>
    <w:rsid w:val="00FA7DEE"/>
    <w:rsid w:val="00FB0422"/>
    <w:rsid w:val="00FB1917"/>
    <w:rsid w:val="00FB36F7"/>
    <w:rsid w:val="00FB3BF7"/>
    <w:rsid w:val="00FB428D"/>
    <w:rsid w:val="00FB578B"/>
    <w:rsid w:val="00FB6113"/>
    <w:rsid w:val="00FB647B"/>
    <w:rsid w:val="00FB6CAF"/>
    <w:rsid w:val="00FC2FAF"/>
    <w:rsid w:val="00FC3063"/>
    <w:rsid w:val="00FC3873"/>
    <w:rsid w:val="00FC5F29"/>
    <w:rsid w:val="00FD004D"/>
    <w:rsid w:val="00FD274D"/>
    <w:rsid w:val="00FD3300"/>
    <w:rsid w:val="00FD3EA9"/>
    <w:rsid w:val="00FD7155"/>
    <w:rsid w:val="00FE3202"/>
    <w:rsid w:val="00FE705D"/>
    <w:rsid w:val="00FF0283"/>
    <w:rsid w:val="00FF07F3"/>
    <w:rsid w:val="00FF386D"/>
    <w:rsid w:val="00FF4831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145E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  <w:style w:type="character" w:customStyle="1" w:styleId="B3Car">
    <w:name w:val="B3 Car"/>
    <w:link w:val="B3"/>
    <w:rsid w:val="009C7B0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2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3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</TotalTime>
  <Pages>3</Pages>
  <Words>691</Words>
  <Characters>3941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4623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Ericsson  Maria Liang</cp:lastModifiedBy>
  <cp:revision>4</cp:revision>
  <cp:lastPrinted>1900-01-01T08:00:00Z</cp:lastPrinted>
  <dcterms:created xsi:type="dcterms:W3CDTF">2023-08-21T16:47:00Z</dcterms:created>
  <dcterms:modified xsi:type="dcterms:W3CDTF">2023-08-21T17:42:00Z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